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1A7B6">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RAN 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113</w:t>
      </w:r>
      <w:r>
        <w:fldChar w:fldCharType="end"/>
      </w:r>
      <w:r>
        <w:rPr>
          <w:b/>
          <w:i/>
          <w:sz w:val="28"/>
        </w:rPr>
        <w:tab/>
      </w:r>
      <w:r>
        <w:fldChar w:fldCharType="begin"/>
      </w:r>
      <w:r>
        <w:instrText xml:space="preserve"> DOCPROPERTY  Tdoc#  \* MERGEFORMAT </w:instrText>
      </w:r>
      <w:r>
        <w:fldChar w:fldCharType="separate"/>
      </w:r>
      <w:r>
        <w:rPr>
          <w:b/>
          <w:i/>
          <w:sz w:val="28"/>
          <w:lang w:val="en-US"/>
        </w:rPr>
        <w:t>R4-241</w:t>
      </w:r>
      <w:r>
        <w:rPr>
          <w:rFonts w:hint="default"/>
          <w:b/>
          <w:i/>
          <w:sz w:val="28"/>
          <w:lang w:val="sv-SE"/>
        </w:rPr>
        <w:t>9348</w:t>
      </w:r>
      <w:r>
        <w:rPr>
          <w:b/>
          <w:i/>
          <w:sz w:val="28"/>
        </w:rPr>
        <w:fldChar w:fldCharType="end"/>
      </w:r>
    </w:p>
    <w:p w14:paraId="4321A7B7">
      <w:pPr>
        <w:pStyle w:val="81"/>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sv-SE"/>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sv-SE"/>
        </w:rPr>
        <w:t>18</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22 November,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321A7B9">
        <w:tc>
          <w:tcPr>
            <w:tcW w:w="9641" w:type="dxa"/>
            <w:gridSpan w:val="9"/>
            <w:tcBorders>
              <w:top w:val="single" w:color="auto" w:sz="4" w:space="0"/>
              <w:left w:val="single" w:color="auto" w:sz="4" w:space="0"/>
              <w:right w:val="single" w:color="auto" w:sz="4" w:space="0"/>
            </w:tcBorders>
          </w:tcPr>
          <w:p w14:paraId="4321A7B8">
            <w:pPr>
              <w:pStyle w:val="81"/>
              <w:spacing w:after="0"/>
              <w:jc w:val="right"/>
              <w:rPr>
                <w:i/>
              </w:rPr>
            </w:pPr>
            <w:r>
              <w:rPr>
                <w:i/>
                <w:sz w:val="14"/>
              </w:rPr>
              <w:t>CR-Form-v12.3</w:t>
            </w:r>
          </w:p>
        </w:tc>
      </w:tr>
      <w:tr w14:paraId="4321A7BB">
        <w:tc>
          <w:tcPr>
            <w:tcW w:w="9641" w:type="dxa"/>
            <w:gridSpan w:val="9"/>
            <w:tcBorders>
              <w:left w:val="single" w:color="auto" w:sz="4" w:space="0"/>
              <w:right w:val="single" w:color="auto" w:sz="4" w:space="0"/>
            </w:tcBorders>
          </w:tcPr>
          <w:p w14:paraId="4321A7BA">
            <w:pPr>
              <w:pStyle w:val="81"/>
              <w:spacing w:after="0"/>
              <w:jc w:val="center"/>
            </w:pPr>
            <w:r>
              <w:rPr>
                <w:b/>
                <w:sz w:val="32"/>
              </w:rPr>
              <w:t>CHANGE REQUEST</w:t>
            </w:r>
          </w:p>
        </w:tc>
      </w:tr>
      <w:tr w14:paraId="4321A7BD">
        <w:tc>
          <w:tcPr>
            <w:tcW w:w="9641" w:type="dxa"/>
            <w:gridSpan w:val="9"/>
            <w:tcBorders>
              <w:left w:val="single" w:color="auto" w:sz="4" w:space="0"/>
              <w:right w:val="single" w:color="auto" w:sz="4" w:space="0"/>
            </w:tcBorders>
          </w:tcPr>
          <w:p w14:paraId="4321A7BC">
            <w:pPr>
              <w:pStyle w:val="81"/>
              <w:spacing w:after="0"/>
              <w:rPr>
                <w:sz w:val="8"/>
                <w:szCs w:val="8"/>
              </w:rPr>
            </w:pPr>
          </w:p>
        </w:tc>
      </w:tr>
      <w:tr w14:paraId="4321A7C7">
        <w:tc>
          <w:tcPr>
            <w:tcW w:w="142" w:type="dxa"/>
            <w:tcBorders>
              <w:left w:val="single" w:color="auto" w:sz="4" w:space="0"/>
            </w:tcBorders>
          </w:tcPr>
          <w:p w14:paraId="4321A7BE">
            <w:pPr>
              <w:pStyle w:val="81"/>
              <w:spacing w:after="0"/>
              <w:jc w:val="right"/>
            </w:pPr>
          </w:p>
        </w:tc>
        <w:tc>
          <w:tcPr>
            <w:tcW w:w="1559" w:type="dxa"/>
            <w:shd w:val="pct30" w:color="FFFF00" w:fill="auto"/>
          </w:tcPr>
          <w:p w14:paraId="4321A7BF">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4321A7C0">
            <w:pPr>
              <w:pStyle w:val="81"/>
              <w:spacing w:after="0"/>
              <w:jc w:val="center"/>
            </w:pPr>
            <w:r>
              <w:rPr>
                <w:b/>
                <w:sz w:val="28"/>
              </w:rPr>
              <w:t>CR</w:t>
            </w:r>
          </w:p>
        </w:tc>
        <w:tc>
          <w:tcPr>
            <w:tcW w:w="1276" w:type="dxa"/>
            <w:shd w:val="pct30" w:color="FFFF00" w:fill="auto"/>
          </w:tcPr>
          <w:p w14:paraId="4321A7C1">
            <w:pPr>
              <w:pStyle w:val="81"/>
              <w:spacing w:after="0"/>
              <w:jc w:val="center"/>
            </w:pPr>
            <w:r>
              <w:fldChar w:fldCharType="begin"/>
            </w:r>
            <w:r>
              <w:instrText xml:space="preserve"> DOCPROPERTY  Cr#  \* MERGEFORMAT </w:instrText>
            </w:r>
            <w:r>
              <w:fldChar w:fldCharType="separate"/>
            </w:r>
            <w:r>
              <w:rPr>
                <w:rFonts w:hint="default"/>
                <w:b/>
                <w:sz w:val="28"/>
                <w:lang w:val="sv-SE"/>
              </w:rPr>
              <w:t>51</w:t>
            </w:r>
            <w:bookmarkStart w:id="1" w:name="_GoBack"/>
            <w:bookmarkEnd w:id="1"/>
            <w:r>
              <w:rPr>
                <w:rFonts w:hint="default"/>
                <w:b/>
                <w:sz w:val="28"/>
                <w:lang w:val="sv-SE"/>
              </w:rPr>
              <w:t>92</w:t>
            </w:r>
            <w:r>
              <w:rPr>
                <w:b/>
                <w:sz w:val="28"/>
              </w:rPr>
              <w:fldChar w:fldCharType="end"/>
            </w:r>
          </w:p>
        </w:tc>
        <w:tc>
          <w:tcPr>
            <w:tcW w:w="709" w:type="dxa"/>
          </w:tcPr>
          <w:p w14:paraId="4321A7C2">
            <w:pPr>
              <w:pStyle w:val="81"/>
              <w:tabs>
                <w:tab w:val="right" w:pos="625"/>
              </w:tabs>
              <w:spacing w:after="0"/>
              <w:jc w:val="center"/>
            </w:pPr>
            <w:r>
              <w:rPr>
                <w:b/>
                <w:bCs/>
                <w:sz w:val="28"/>
              </w:rPr>
              <w:t>rev</w:t>
            </w:r>
          </w:p>
        </w:tc>
        <w:tc>
          <w:tcPr>
            <w:tcW w:w="992" w:type="dxa"/>
            <w:shd w:val="pct30" w:color="FFFF00" w:fill="auto"/>
          </w:tcPr>
          <w:p w14:paraId="4321A7C3">
            <w:pPr>
              <w:pStyle w:val="81"/>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14:paraId="4321A7C4">
            <w:pPr>
              <w:pStyle w:val="81"/>
              <w:tabs>
                <w:tab w:val="right" w:pos="1825"/>
              </w:tabs>
              <w:spacing w:after="0"/>
              <w:jc w:val="center"/>
            </w:pPr>
            <w:r>
              <w:rPr>
                <w:b/>
                <w:sz w:val="28"/>
                <w:szCs w:val="28"/>
              </w:rPr>
              <w:t>Current version:</w:t>
            </w:r>
          </w:p>
        </w:tc>
        <w:tc>
          <w:tcPr>
            <w:tcW w:w="1701" w:type="dxa"/>
            <w:shd w:val="pct30" w:color="FFFF00" w:fill="auto"/>
          </w:tcPr>
          <w:p w14:paraId="4321A7C5">
            <w:pPr>
              <w:pStyle w:val="81"/>
              <w:spacing w:after="0"/>
              <w:jc w:val="center"/>
              <w:rPr>
                <w:sz w:val="28"/>
              </w:rPr>
            </w:pPr>
            <w:r>
              <w:fldChar w:fldCharType="begin"/>
            </w:r>
            <w:r>
              <w:instrText xml:space="preserve"> DOCPROPERTY  Version  \* MERGEFORMAT </w:instrText>
            </w:r>
            <w:r>
              <w:fldChar w:fldCharType="separate"/>
            </w:r>
            <w:r>
              <w:rPr>
                <w:b/>
                <w:sz w:val="28"/>
                <w:lang w:val="sv-SE"/>
              </w:rPr>
              <w:t>16.21.0</w:t>
            </w:r>
            <w:r>
              <w:rPr>
                <w:b/>
                <w:sz w:val="28"/>
              </w:rPr>
              <w:fldChar w:fldCharType="end"/>
            </w:r>
          </w:p>
        </w:tc>
        <w:tc>
          <w:tcPr>
            <w:tcW w:w="143" w:type="dxa"/>
            <w:tcBorders>
              <w:right w:val="single" w:color="auto" w:sz="4" w:space="0"/>
            </w:tcBorders>
          </w:tcPr>
          <w:p w14:paraId="4321A7C6">
            <w:pPr>
              <w:pStyle w:val="81"/>
              <w:spacing w:after="0"/>
            </w:pPr>
          </w:p>
        </w:tc>
      </w:tr>
      <w:tr w14:paraId="4321A7C9">
        <w:tc>
          <w:tcPr>
            <w:tcW w:w="9641" w:type="dxa"/>
            <w:gridSpan w:val="9"/>
            <w:tcBorders>
              <w:left w:val="single" w:color="auto" w:sz="4" w:space="0"/>
              <w:right w:val="single" w:color="auto" w:sz="4" w:space="0"/>
            </w:tcBorders>
          </w:tcPr>
          <w:p w14:paraId="4321A7C8">
            <w:pPr>
              <w:pStyle w:val="81"/>
              <w:spacing w:after="0"/>
            </w:pPr>
          </w:p>
        </w:tc>
      </w:tr>
      <w:tr w14:paraId="4321A7CB">
        <w:tc>
          <w:tcPr>
            <w:tcW w:w="9641" w:type="dxa"/>
            <w:gridSpan w:val="9"/>
            <w:tcBorders>
              <w:top w:val="single" w:color="auto" w:sz="4" w:space="0"/>
            </w:tcBorders>
          </w:tcPr>
          <w:p w14:paraId="4321A7CA">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4321A7CD">
        <w:tc>
          <w:tcPr>
            <w:tcW w:w="9641" w:type="dxa"/>
            <w:gridSpan w:val="9"/>
          </w:tcPr>
          <w:p w14:paraId="4321A7CC">
            <w:pPr>
              <w:pStyle w:val="81"/>
              <w:spacing w:after="0"/>
              <w:rPr>
                <w:sz w:val="8"/>
                <w:szCs w:val="8"/>
              </w:rPr>
            </w:pPr>
          </w:p>
        </w:tc>
      </w:tr>
    </w:tbl>
    <w:p w14:paraId="4321A7CE">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321A7D8">
        <w:tc>
          <w:tcPr>
            <w:tcW w:w="2835" w:type="dxa"/>
          </w:tcPr>
          <w:p w14:paraId="4321A7CF">
            <w:pPr>
              <w:pStyle w:val="81"/>
              <w:tabs>
                <w:tab w:val="right" w:pos="2751"/>
              </w:tabs>
              <w:spacing w:after="0"/>
              <w:rPr>
                <w:b/>
                <w:i/>
              </w:rPr>
            </w:pPr>
            <w:r>
              <w:rPr>
                <w:b/>
                <w:i/>
              </w:rPr>
              <w:t>Proposed change affects:</w:t>
            </w:r>
          </w:p>
        </w:tc>
        <w:tc>
          <w:tcPr>
            <w:tcW w:w="1418" w:type="dxa"/>
          </w:tcPr>
          <w:p w14:paraId="4321A7D0">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321A7D1">
            <w:pPr>
              <w:pStyle w:val="81"/>
              <w:spacing w:after="0"/>
              <w:jc w:val="center"/>
              <w:rPr>
                <w:b/>
                <w:caps/>
              </w:rPr>
            </w:pPr>
          </w:p>
        </w:tc>
        <w:tc>
          <w:tcPr>
            <w:tcW w:w="709" w:type="dxa"/>
            <w:tcBorders>
              <w:left w:val="single" w:color="auto" w:sz="4" w:space="0"/>
            </w:tcBorders>
          </w:tcPr>
          <w:p w14:paraId="4321A7D2">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321A7D3">
            <w:pPr>
              <w:pStyle w:val="81"/>
              <w:spacing w:after="0"/>
              <w:jc w:val="center"/>
              <w:rPr>
                <w:b/>
                <w:caps/>
                <w:lang w:val="sv-SE"/>
              </w:rPr>
            </w:pPr>
            <w:r>
              <w:rPr>
                <w:b/>
                <w:caps/>
                <w:lang w:val="sv-SE"/>
              </w:rPr>
              <w:t>X</w:t>
            </w:r>
          </w:p>
        </w:tc>
        <w:tc>
          <w:tcPr>
            <w:tcW w:w="2126" w:type="dxa"/>
          </w:tcPr>
          <w:p w14:paraId="4321A7D4">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321A7D5">
            <w:pPr>
              <w:pStyle w:val="81"/>
              <w:spacing w:after="0"/>
              <w:jc w:val="center"/>
              <w:rPr>
                <w:b/>
                <w:caps/>
              </w:rPr>
            </w:pPr>
          </w:p>
        </w:tc>
        <w:tc>
          <w:tcPr>
            <w:tcW w:w="1418" w:type="dxa"/>
            <w:tcBorders>
              <w:left w:val="nil"/>
            </w:tcBorders>
          </w:tcPr>
          <w:p w14:paraId="4321A7D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321A7D7">
            <w:pPr>
              <w:pStyle w:val="81"/>
              <w:spacing w:after="0"/>
              <w:jc w:val="center"/>
              <w:rPr>
                <w:b/>
                <w:bCs/>
                <w:caps/>
              </w:rPr>
            </w:pPr>
          </w:p>
        </w:tc>
      </w:tr>
    </w:tbl>
    <w:p w14:paraId="4321A7D9">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321A7DB">
        <w:tc>
          <w:tcPr>
            <w:tcW w:w="9640" w:type="dxa"/>
            <w:gridSpan w:val="11"/>
          </w:tcPr>
          <w:p w14:paraId="4321A7DA">
            <w:pPr>
              <w:pStyle w:val="81"/>
              <w:spacing w:after="0"/>
              <w:rPr>
                <w:sz w:val="8"/>
                <w:szCs w:val="8"/>
              </w:rPr>
            </w:pPr>
          </w:p>
        </w:tc>
      </w:tr>
      <w:tr w14:paraId="4321A7DE">
        <w:tc>
          <w:tcPr>
            <w:tcW w:w="1843" w:type="dxa"/>
            <w:tcBorders>
              <w:top w:val="single" w:color="auto" w:sz="4" w:space="0"/>
              <w:left w:val="single" w:color="auto" w:sz="4" w:space="0"/>
            </w:tcBorders>
          </w:tcPr>
          <w:p w14:paraId="4321A7DC">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321A7DD">
            <w:pPr>
              <w:pStyle w:val="81"/>
              <w:spacing w:after="0"/>
              <w:ind w:left="100"/>
            </w:pPr>
            <w:r>
              <w:fldChar w:fldCharType="begin"/>
            </w:r>
            <w:r>
              <w:instrText xml:space="preserve"> DOCPROPERTY  CrTitle  \* MERGEFORMAT </w:instrText>
            </w:r>
            <w:r>
              <w:fldChar w:fldCharType="separate"/>
            </w:r>
            <w:r>
              <w:rPr>
                <w:lang w:val="en-US"/>
              </w:rPr>
              <w:t>(</w:t>
            </w:r>
            <w:r>
              <w:t>NR_pos-Perf</w:t>
            </w:r>
            <w:r>
              <w:rPr>
                <w:lang w:val="en-US"/>
              </w:rPr>
              <w:t>) CR to 38.133 on corrections to accuracy requirement for UE Rx-Tx measurement</w:t>
            </w:r>
            <w:r>
              <w:fldChar w:fldCharType="end"/>
            </w:r>
          </w:p>
        </w:tc>
      </w:tr>
      <w:tr w14:paraId="4321A7E1">
        <w:tc>
          <w:tcPr>
            <w:tcW w:w="1843" w:type="dxa"/>
            <w:tcBorders>
              <w:left w:val="single" w:color="auto" w:sz="4" w:space="0"/>
            </w:tcBorders>
          </w:tcPr>
          <w:p w14:paraId="4321A7DF">
            <w:pPr>
              <w:pStyle w:val="81"/>
              <w:spacing w:after="0"/>
              <w:rPr>
                <w:b/>
                <w:i/>
                <w:sz w:val="8"/>
                <w:szCs w:val="8"/>
              </w:rPr>
            </w:pPr>
          </w:p>
        </w:tc>
        <w:tc>
          <w:tcPr>
            <w:tcW w:w="7797" w:type="dxa"/>
            <w:gridSpan w:val="10"/>
            <w:tcBorders>
              <w:right w:val="single" w:color="auto" w:sz="4" w:space="0"/>
            </w:tcBorders>
          </w:tcPr>
          <w:p w14:paraId="4321A7E0">
            <w:pPr>
              <w:pStyle w:val="81"/>
              <w:spacing w:after="0"/>
              <w:rPr>
                <w:sz w:val="8"/>
                <w:szCs w:val="8"/>
              </w:rPr>
            </w:pPr>
          </w:p>
        </w:tc>
      </w:tr>
      <w:tr w14:paraId="4321A7E4">
        <w:tc>
          <w:tcPr>
            <w:tcW w:w="1843" w:type="dxa"/>
            <w:tcBorders>
              <w:left w:val="single" w:color="auto" w:sz="4" w:space="0"/>
            </w:tcBorders>
          </w:tcPr>
          <w:p w14:paraId="4321A7E2">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321A7E3">
            <w:pPr>
              <w:pStyle w:val="81"/>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4321A7E7">
        <w:tc>
          <w:tcPr>
            <w:tcW w:w="1843" w:type="dxa"/>
            <w:tcBorders>
              <w:left w:val="single" w:color="auto" w:sz="4" w:space="0"/>
            </w:tcBorders>
          </w:tcPr>
          <w:p w14:paraId="4321A7E5">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321A7E6">
            <w:pPr>
              <w:pStyle w:val="81"/>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4321A7EA">
        <w:tc>
          <w:tcPr>
            <w:tcW w:w="1843" w:type="dxa"/>
            <w:tcBorders>
              <w:left w:val="single" w:color="auto" w:sz="4" w:space="0"/>
            </w:tcBorders>
          </w:tcPr>
          <w:p w14:paraId="4321A7E8">
            <w:pPr>
              <w:pStyle w:val="81"/>
              <w:spacing w:after="0"/>
              <w:rPr>
                <w:b/>
                <w:i/>
                <w:sz w:val="8"/>
                <w:szCs w:val="8"/>
              </w:rPr>
            </w:pPr>
          </w:p>
        </w:tc>
        <w:tc>
          <w:tcPr>
            <w:tcW w:w="7797" w:type="dxa"/>
            <w:gridSpan w:val="10"/>
            <w:tcBorders>
              <w:right w:val="single" w:color="auto" w:sz="4" w:space="0"/>
            </w:tcBorders>
          </w:tcPr>
          <w:p w14:paraId="4321A7E9">
            <w:pPr>
              <w:pStyle w:val="81"/>
              <w:spacing w:after="0"/>
              <w:rPr>
                <w:sz w:val="8"/>
                <w:szCs w:val="8"/>
              </w:rPr>
            </w:pPr>
          </w:p>
        </w:tc>
      </w:tr>
      <w:tr w14:paraId="4321A7F0">
        <w:tc>
          <w:tcPr>
            <w:tcW w:w="1843" w:type="dxa"/>
            <w:tcBorders>
              <w:left w:val="single" w:color="auto" w:sz="4" w:space="0"/>
            </w:tcBorders>
          </w:tcPr>
          <w:p w14:paraId="4321A7EB">
            <w:pPr>
              <w:pStyle w:val="81"/>
              <w:tabs>
                <w:tab w:val="right" w:pos="1759"/>
              </w:tabs>
              <w:spacing w:after="0"/>
              <w:rPr>
                <w:b/>
                <w:i/>
              </w:rPr>
            </w:pPr>
            <w:r>
              <w:rPr>
                <w:b/>
                <w:i/>
              </w:rPr>
              <w:t>Work item code:</w:t>
            </w:r>
          </w:p>
        </w:tc>
        <w:tc>
          <w:tcPr>
            <w:tcW w:w="3686" w:type="dxa"/>
            <w:gridSpan w:val="5"/>
            <w:shd w:val="pct30" w:color="FFFF00" w:fill="auto"/>
          </w:tcPr>
          <w:p w14:paraId="4321A7EC">
            <w:pPr>
              <w:pStyle w:val="81"/>
              <w:spacing w:after="0"/>
              <w:ind w:left="100"/>
            </w:pPr>
            <w:r>
              <w:fldChar w:fldCharType="begin"/>
            </w:r>
            <w:r>
              <w:instrText xml:space="preserve"> DOCPROPERTY  RelatedWis  \* MERGEFORMAT </w:instrText>
            </w:r>
            <w:r>
              <w:fldChar w:fldCharType="separate"/>
            </w:r>
            <w:r>
              <w:t>NR_pos-Perf</w:t>
            </w:r>
            <w:r>
              <w:fldChar w:fldCharType="end"/>
            </w:r>
          </w:p>
        </w:tc>
        <w:tc>
          <w:tcPr>
            <w:tcW w:w="567" w:type="dxa"/>
            <w:tcBorders>
              <w:left w:val="nil"/>
            </w:tcBorders>
          </w:tcPr>
          <w:p w14:paraId="4321A7ED">
            <w:pPr>
              <w:pStyle w:val="81"/>
              <w:spacing w:after="0"/>
              <w:ind w:right="100"/>
            </w:pPr>
          </w:p>
        </w:tc>
        <w:tc>
          <w:tcPr>
            <w:tcW w:w="1417" w:type="dxa"/>
            <w:gridSpan w:val="3"/>
            <w:tcBorders>
              <w:left w:val="nil"/>
            </w:tcBorders>
          </w:tcPr>
          <w:p w14:paraId="4321A7EE">
            <w:pPr>
              <w:pStyle w:val="81"/>
              <w:spacing w:after="0"/>
              <w:jc w:val="right"/>
            </w:pPr>
            <w:r>
              <w:rPr>
                <w:b/>
                <w:i/>
              </w:rPr>
              <w:t>Date:</w:t>
            </w:r>
          </w:p>
        </w:tc>
        <w:tc>
          <w:tcPr>
            <w:tcW w:w="2127" w:type="dxa"/>
            <w:tcBorders>
              <w:right w:val="single" w:color="auto" w:sz="4" w:space="0"/>
            </w:tcBorders>
            <w:shd w:val="pct30" w:color="FFFF00" w:fill="auto"/>
          </w:tcPr>
          <w:p w14:paraId="4321A7EF">
            <w:pPr>
              <w:pStyle w:val="81"/>
              <w:spacing w:after="0"/>
              <w:ind w:left="100"/>
            </w:pPr>
            <w:r>
              <w:fldChar w:fldCharType="begin"/>
            </w:r>
            <w:r>
              <w:instrText xml:space="preserve"> DOCPROPERTY  ResDate  \* MERGEFORMAT </w:instrText>
            </w:r>
            <w:r>
              <w:fldChar w:fldCharType="separate"/>
            </w:r>
            <w:r>
              <w:rPr>
                <w:lang w:val="sv-SE"/>
              </w:rPr>
              <w:t>2024-11-08</w:t>
            </w:r>
            <w:r>
              <w:fldChar w:fldCharType="end"/>
            </w:r>
          </w:p>
        </w:tc>
      </w:tr>
      <w:tr w14:paraId="4321A7F6">
        <w:tc>
          <w:tcPr>
            <w:tcW w:w="1843" w:type="dxa"/>
            <w:tcBorders>
              <w:left w:val="single" w:color="auto" w:sz="4" w:space="0"/>
            </w:tcBorders>
          </w:tcPr>
          <w:p w14:paraId="4321A7F1">
            <w:pPr>
              <w:pStyle w:val="81"/>
              <w:spacing w:after="0"/>
              <w:rPr>
                <w:b/>
                <w:i/>
                <w:sz w:val="8"/>
                <w:szCs w:val="8"/>
              </w:rPr>
            </w:pPr>
          </w:p>
        </w:tc>
        <w:tc>
          <w:tcPr>
            <w:tcW w:w="1986" w:type="dxa"/>
            <w:gridSpan w:val="4"/>
          </w:tcPr>
          <w:p w14:paraId="4321A7F2">
            <w:pPr>
              <w:pStyle w:val="81"/>
              <w:spacing w:after="0"/>
              <w:rPr>
                <w:sz w:val="8"/>
                <w:szCs w:val="8"/>
              </w:rPr>
            </w:pPr>
          </w:p>
        </w:tc>
        <w:tc>
          <w:tcPr>
            <w:tcW w:w="2267" w:type="dxa"/>
            <w:gridSpan w:val="2"/>
          </w:tcPr>
          <w:p w14:paraId="4321A7F3">
            <w:pPr>
              <w:pStyle w:val="81"/>
              <w:spacing w:after="0"/>
              <w:rPr>
                <w:sz w:val="8"/>
                <w:szCs w:val="8"/>
              </w:rPr>
            </w:pPr>
          </w:p>
        </w:tc>
        <w:tc>
          <w:tcPr>
            <w:tcW w:w="1417" w:type="dxa"/>
            <w:gridSpan w:val="3"/>
          </w:tcPr>
          <w:p w14:paraId="4321A7F4">
            <w:pPr>
              <w:pStyle w:val="81"/>
              <w:spacing w:after="0"/>
              <w:rPr>
                <w:sz w:val="8"/>
                <w:szCs w:val="8"/>
              </w:rPr>
            </w:pPr>
          </w:p>
        </w:tc>
        <w:tc>
          <w:tcPr>
            <w:tcW w:w="2127" w:type="dxa"/>
            <w:tcBorders>
              <w:right w:val="single" w:color="auto" w:sz="4" w:space="0"/>
            </w:tcBorders>
          </w:tcPr>
          <w:p w14:paraId="4321A7F5">
            <w:pPr>
              <w:pStyle w:val="81"/>
              <w:spacing w:after="0"/>
              <w:rPr>
                <w:sz w:val="8"/>
                <w:szCs w:val="8"/>
              </w:rPr>
            </w:pPr>
          </w:p>
        </w:tc>
      </w:tr>
      <w:tr w14:paraId="4321A7FC">
        <w:trPr>
          <w:cantSplit/>
        </w:trPr>
        <w:tc>
          <w:tcPr>
            <w:tcW w:w="1843" w:type="dxa"/>
            <w:tcBorders>
              <w:left w:val="single" w:color="auto" w:sz="4" w:space="0"/>
            </w:tcBorders>
          </w:tcPr>
          <w:p w14:paraId="4321A7F7">
            <w:pPr>
              <w:pStyle w:val="81"/>
              <w:tabs>
                <w:tab w:val="right" w:pos="1759"/>
              </w:tabs>
              <w:spacing w:after="0"/>
              <w:rPr>
                <w:b/>
                <w:i/>
              </w:rPr>
            </w:pPr>
            <w:r>
              <w:rPr>
                <w:b/>
                <w:i/>
              </w:rPr>
              <w:t>Category:</w:t>
            </w:r>
          </w:p>
        </w:tc>
        <w:tc>
          <w:tcPr>
            <w:tcW w:w="851" w:type="dxa"/>
            <w:shd w:val="pct30" w:color="FFFF00" w:fill="auto"/>
          </w:tcPr>
          <w:p w14:paraId="4321A7F8">
            <w:pPr>
              <w:pStyle w:val="81"/>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14:paraId="4321A7F9">
            <w:pPr>
              <w:pStyle w:val="81"/>
              <w:spacing w:after="0"/>
            </w:pPr>
          </w:p>
        </w:tc>
        <w:tc>
          <w:tcPr>
            <w:tcW w:w="1417" w:type="dxa"/>
            <w:gridSpan w:val="3"/>
            <w:tcBorders>
              <w:left w:val="nil"/>
            </w:tcBorders>
          </w:tcPr>
          <w:p w14:paraId="4321A7FA">
            <w:pPr>
              <w:pStyle w:val="81"/>
              <w:spacing w:after="0"/>
              <w:jc w:val="right"/>
              <w:rPr>
                <w:b/>
                <w:i/>
              </w:rPr>
            </w:pPr>
            <w:r>
              <w:rPr>
                <w:b/>
                <w:i/>
              </w:rPr>
              <w:t>Release:</w:t>
            </w:r>
          </w:p>
        </w:tc>
        <w:tc>
          <w:tcPr>
            <w:tcW w:w="2127" w:type="dxa"/>
            <w:tcBorders>
              <w:right w:val="single" w:color="auto" w:sz="4" w:space="0"/>
            </w:tcBorders>
            <w:shd w:val="pct30" w:color="FFFF00" w:fill="auto"/>
          </w:tcPr>
          <w:p w14:paraId="4321A7FB">
            <w:pPr>
              <w:pStyle w:val="81"/>
              <w:spacing w:after="0"/>
              <w:ind w:left="100"/>
            </w:pPr>
            <w:r>
              <w:fldChar w:fldCharType="begin"/>
            </w:r>
            <w:r>
              <w:instrText xml:space="preserve"> DOCPROPERTY  Release  \* MERGEFORMAT </w:instrText>
            </w:r>
            <w:r>
              <w:fldChar w:fldCharType="separate"/>
            </w:r>
            <w:r>
              <w:rPr>
                <w:i/>
                <w:sz w:val="18"/>
              </w:rPr>
              <w:t>Rel-1</w:t>
            </w:r>
            <w:r>
              <w:rPr>
                <w:i/>
                <w:sz w:val="18"/>
                <w:lang w:val="sv-SE"/>
              </w:rPr>
              <w:t>6</w:t>
            </w:r>
            <w:r>
              <w:fldChar w:fldCharType="end"/>
            </w:r>
          </w:p>
        </w:tc>
      </w:tr>
      <w:tr w14:paraId="4321A801">
        <w:tc>
          <w:tcPr>
            <w:tcW w:w="1843" w:type="dxa"/>
            <w:tcBorders>
              <w:left w:val="single" w:color="auto" w:sz="4" w:space="0"/>
              <w:bottom w:val="single" w:color="auto" w:sz="4" w:space="0"/>
            </w:tcBorders>
          </w:tcPr>
          <w:p w14:paraId="4321A7FD">
            <w:pPr>
              <w:pStyle w:val="81"/>
              <w:spacing w:after="0"/>
              <w:rPr>
                <w:b/>
                <w:i/>
              </w:rPr>
            </w:pPr>
          </w:p>
        </w:tc>
        <w:tc>
          <w:tcPr>
            <w:tcW w:w="4677" w:type="dxa"/>
            <w:gridSpan w:val="8"/>
            <w:tcBorders>
              <w:bottom w:val="single" w:color="auto" w:sz="4" w:space="0"/>
            </w:tcBorders>
          </w:tcPr>
          <w:p w14:paraId="4321A7FE">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321A7FF">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4321A80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321A804">
        <w:tc>
          <w:tcPr>
            <w:tcW w:w="1843" w:type="dxa"/>
          </w:tcPr>
          <w:p w14:paraId="4321A802">
            <w:pPr>
              <w:pStyle w:val="81"/>
              <w:spacing w:after="0"/>
              <w:rPr>
                <w:b/>
                <w:i/>
                <w:sz w:val="8"/>
                <w:szCs w:val="8"/>
              </w:rPr>
            </w:pPr>
          </w:p>
        </w:tc>
        <w:tc>
          <w:tcPr>
            <w:tcW w:w="7797" w:type="dxa"/>
            <w:gridSpan w:val="10"/>
          </w:tcPr>
          <w:p w14:paraId="4321A803">
            <w:pPr>
              <w:pStyle w:val="81"/>
              <w:spacing w:after="0"/>
              <w:rPr>
                <w:sz w:val="8"/>
                <w:szCs w:val="8"/>
              </w:rPr>
            </w:pPr>
          </w:p>
        </w:tc>
      </w:tr>
      <w:tr w14:paraId="4321A807">
        <w:tc>
          <w:tcPr>
            <w:tcW w:w="2694" w:type="dxa"/>
            <w:gridSpan w:val="2"/>
            <w:tcBorders>
              <w:top w:val="single" w:color="auto" w:sz="4" w:space="0"/>
              <w:left w:val="single" w:color="auto" w:sz="4" w:space="0"/>
            </w:tcBorders>
          </w:tcPr>
          <w:p w14:paraId="4321A805">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21A806">
            <w:pPr>
              <w:pStyle w:val="81"/>
              <w:spacing w:after="0"/>
              <w:ind w:left="100"/>
              <w:rPr>
                <w:lang w:val="en-US"/>
              </w:rPr>
            </w:pPr>
            <w:r>
              <w:rPr>
                <w:lang w:val="en-US"/>
              </w:rPr>
              <w:t>To make corrections to typos in Table 10.1.25.2-5 and Table 10.1.25.2-6 for margin values for UE Rx-Tx measurement.</w:t>
            </w:r>
          </w:p>
        </w:tc>
      </w:tr>
      <w:tr w14:paraId="4321A80A">
        <w:tc>
          <w:tcPr>
            <w:tcW w:w="2694" w:type="dxa"/>
            <w:gridSpan w:val="2"/>
            <w:tcBorders>
              <w:left w:val="single" w:color="auto" w:sz="4" w:space="0"/>
            </w:tcBorders>
          </w:tcPr>
          <w:p w14:paraId="4321A808">
            <w:pPr>
              <w:pStyle w:val="81"/>
              <w:spacing w:after="0"/>
              <w:rPr>
                <w:b/>
                <w:i/>
                <w:sz w:val="8"/>
                <w:szCs w:val="8"/>
              </w:rPr>
            </w:pPr>
          </w:p>
        </w:tc>
        <w:tc>
          <w:tcPr>
            <w:tcW w:w="6946" w:type="dxa"/>
            <w:gridSpan w:val="9"/>
            <w:tcBorders>
              <w:right w:val="single" w:color="auto" w:sz="4" w:space="0"/>
            </w:tcBorders>
          </w:tcPr>
          <w:p w14:paraId="4321A809">
            <w:pPr>
              <w:pStyle w:val="81"/>
              <w:spacing w:after="0"/>
              <w:rPr>
                <w:sz w:val="8"/>
                <w:szCs w:val="8"/>
              </w:rPr>
            </w:pPr>
          </w:p>
        </w:tc>
      </w:tr>
      <w:tr w14:paraId="4321A80D">
        <w:tc>
          <w:tcPr>
            <w:tcW w:w="2694" w:type="dxa"/>
            <w:gridSpan w:val="2"/>
            <w:tcBorders>
              <w:left w:val="single" w:color="auto" w:sz="4" w:space="0"/>
            </w:tcBorders>
          </w:tcPr>
          <w:p w14:paraId="4321A80B">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321A80C">
            <w:pPr>
              <w:pStyle w:val="81"/>
              <w:spacing w:after="0"/>
              <w:ind w:left="100"/>
              <w:rPr>
                <w:lang w:val="en-US"/>
              </w:rPr>
            </w:pPr>
            <w:r>
              <w:rPr>
                <w:lang w:val="en-US"/>
              </w:rPr>
              <w:t>Typos in Table 10.1.25.2-5 and Table 10.1.25.2-6 for margin values for UE Rx-Tx measurement are corrected.</w:t>
            </w:r>
          </w:p>
        </w:tc>
      </w:tr>
      <w:tr w14:paraId="4321A810">
        <w:tc>
          <w:tcPr>
            <w:tcW w:w="2694" w:type="dxa"/>
            <w:gridSpan w:val="2"/>
            <w:tcBorders>
              <w:left w:val="single" w:color="auto" w:sz="4" w:space="0"/>
            </w:tcBorders>
          </w:tcPr>
          <w:p w14:paraId="4321A80E">
            <w:pPr>
              <w:pStyle w:val="81"/>
              <w:spacing w:after="0"/>
              <w:rPr>
                <w:b/>
                <w:i/>
                <w:sz w:val="8"/>
                <w:szCs w:val="8"/>
              </w:rPr>
            </w:pPr>
          </w:p>
        </w:tc>
        <w:tc>
          <w:tcPr>
            <w:tcW w:w="6946" w:type="dxa"/>
            <w:gridSpan w:val="9"/>
            <w:tcBorders>
              <w:right w:val="single" w:color="auto" w:sz="4" w:space="0"/>
            </w:tcBorders>
          </w:tcPr>
          <w:p w14:paraId="4321A80F">
            <w:pPr>
              <w:pStyle w:val="81"/>
              <w:spacing w:after="0"/>
              <w:rPr>
                <w:sz w:val="8"/>
                <w:szCs w:val="8"/>
              </w:rPr>
            </w:pPr>
          </w:p>
        </w:tc>
      </w:tr>
      <w:tr w14:paraId="4321A813">
        <w:tc>
          <w:tcPr>
            <w:tcW w:w="2694" w:type="dxa"/>
            <w:gridSpan w:val="2"/>
            <w:tcBorders>
              <w:left w:val="single" w:color="auto" w:sz="4" w:space="0"/>
              <w:bottom w:val="single" w:color="auto" w:sz="4" w:space="0"/>
            </w:tcBorders>
          </w:tcPr>
          <w:p w14:paraId="4321A811">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321A812">
            <w:pPr>
              <w:pStyle w:val="81"/>
              <w:spacing w:after="0"/>
              <w:ind w:left="100"/>
              <w:rPr>
                <w:lang w:val="en-US"/>
              </w:rPr>
            </w:pPr>
            <w:r>
              <w:rPr>
                <w:lang w:val="en-US"/>
              </w:rPr>
              <w:t>Applicability of margin values in Table 10.1.25.2-5 and Table 10.1.25.2-6 is unclear.</w:t>
            </w:r>
          </w:p>
        </w:tc>
      </w:tr>
      <w:tr w14:paraId="4321A816">
        <w:tc>
          <w:tcPr>
            <w:tcW w:w="2694" w:type="dxa"/>
            <w:gridSpan w:val="2"/>
          </w:tcPr>
          <w:p w14:paraId="4321A814">
            <w:pPr>
              <w:pStyle w:val="81"/>
              <w:spacing w:after="0"/>
              <w:rPr>
                <w:b/>
                <w:i/>
                <w:sz w:val="8"/>
                <w:szCs w:val="8"/>
              </w:rPr>
            </w:pPr>
          </w:p>
        </w:tc>
        <w:tc>
          <w:tcPr>
            <w:tcW w:w="6946" w:type="dxa"/>
            <w:gridSpan w:val="9"/>
          </w:tcPr>
          <w:p w14:paraId="4321A815">
            <w:pPr>
              <w:pStyle w:val="81"/>
              <w:spacing w:after="0"/>
              <w:rPr>
                <w:sz w:val="8"/>
                <w:szCs w:val="8"/>
              </w:rPr>
            </w:pPr>
          </w:p>
        </w:tc>
      </w:tr>
      <w:tr w14:paraId="4321A819">
        <w:tc>
          <w:tcPr>
            <w:tcW w:w="2694" w:type="dxa"/>
            <w:gridSpan w:val="2"/>
            <w:tcBorders>
              <w:top w:val="single" w:color="auto" w:sz="4" w:space="0"/>
              <w:left w:val="single" w:color="auto" w:sz="4" w:space="0"/>
            </w:tcBorders>
          </w:tcPr>
          <w:p w14:paraId="4321A817">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321A818">
            <w:pPr>
              <w:pStyle w:val="81"/>
              <w:spacing w:after="0"/>
              <w:ind w:left="100"/>
              <w:rPr>
                <w:lang w:val="sv-SE"/>
              </w:rPr>
            </w:pPr>
            <w:r>
              <w:rPr>
                <w:lang w:val="sv-SE"/>
              </w:rPr>
              <w:t>10.1.25.2</w:t>
            </w:r>
          </w:p>
        </w:tc>
      </w:tr>
      <w:tr w14:paraId="4321A81C">
        <w:tc>
          <w:tcPr>
            <w:tcW w:w="2694" w:type="dxa"/>
            <w:gridSpan w:val="2"/>
            <w:tcBorders>
              <w:left w:val="single" w:color="auto" w:sz="4" w:space="0"/>
            </w:tcBorders>
          </w:tcPr>
          <w:p w14:paraId="4321A81A">
            <w:pPr>
              <w:pStyle w:val="81"/>
              <w:spacing w:after="0"/>
              <w:rPr>
                <w:b/>
                <w:i/>
                <w:sz w:val="8"/>
                <w:szCs w:val="8"/>
              </w:rPr>
            </w:pPr>
          </w:p>
        </w:tc>
        <w:tc>
          <w:tcPr>
            <w:tcW w:w="6946" w:type="dxa"/>
            <w:gridSpan w:val="9"/>
            <w:tcBorders>
              <w:right w:val="single" w:color="auto" w:sz="4" w:space="0"/>
            </w:tcBorders>
          </w:tcPr>
          <w:p w14:paraId="4321A81B">
            <w:pPr>
              <w:pStyle w:val="81"/>
              <w:spacing w:after="0"/>
              <w:rPr>
                <w:sz w:val="8"/>
                <w:szCs w:val="8"/>
              </w:rPr>
            </w:pPr>
          </w:p>
        </w:tc>
      </w:tr>
      <w:tr w14:paraId="4321A822">
        <w:tc>
          <w:tcPr>
            <w:tcW w:w="2694" w:type="dxa"/>
            <w:gridSpan w:val="2"/>
            <w:tcBorders>
              <w:left w:val="single" w:color="auto" w:sz="4" w:space="0"/>
            </w:tcBorders>
          </w:tcPr>
          <w:p w14:paraId="4321A81D">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4321A81E">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321A81F">
            <w:pPr>
              <w:pStyle w:val="81"/>
              <w:spacing w:after="0"/>
              <w:jc w:val="center"/>
              <w:rPr>
                <w:b/>
                <w:caps/>
              </w:rPr>
            </w:pPr>
            <w:r>
              <w:rPr>
                <w:b/>
                <w:caps/>
              </w:rPr>
              <w:t>N</w:t>
            </w:r>
          </w:p>
        </w:tc>
        <w:tc>
          <w:tcPr>
            <w:tcW w:w="2977" w:type="dxa"/>
            <w:gridSpan w:val="4"/>
          </w:tcPr>
          <w:p w14:paraId="4321A820">
            <w:pPr>
              <w:pStyle w:val="81"/>
              <w:tabs>
                <w:tab w:val="right" w:pos="2893"/>
              </w:tabs>
              <w:spacing w:after="0"/>
            </w:pPr>
          </w:p>
        </w:tc>
        <w:tc>
          <w:tcPr>
            <w:tcW w:w="3401" w:type="dxa"/>
            <w:gridSpan w:val="3"/>
            <w:tcBorders>
              <w:right w:val="single" w:color="auto" w:sz="4" w:space="0"/>
            </w:tcBorders>
            <w:shd w:val="clear" w:color="FFFF00" w:fill="auto"/>
          </w:tcPr>
          <w:p w14:paraId="4321A821">
            <w:pPr>
              <w:pStyle w:val="81"/>
              <w:spacing w:after="0"/>
              <w:ind w:left="99"/>
            </w:pPr>
          </w:p>
        </w:tc>
      </w:tr>
      <w:tr w14:paraId="4321A828">
        <w:tc>
          <w:tcPr>
            <w:tcW w:w="2694" w:type="dxa"/>
            <w:gridSpan w:val="2"/>
            <w:tcBorders>
              <w:left w:val="single" w:color="auto" w:sz="4" w:space="0"/>
            </w:tcBorders>
          </w:tcPr>
          <w:p w14:paraId="4321A82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321A82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321A825">
            <w:pPr>
              <w:pStyle w:val="81"/>
              <w:spacing w:after="0"/>
              <w:jc w:val="center"/>
              <w:rPr>
                <w:b/>
                <w:caps/>
                <w:lang w:val="sv-SE"/>
              </w:rPr>
            </w:pPr>
            <w:r>
              <w:rPr>
                <w:b/>
                <w:caps/>
                <w:lang w:val="sv-SE"/>
              </w:rPr>
              <w:t>X</w:t>
            </w:r>
          </w:p>
        </w:tc>
        <w:tc>
          <w:tcPr>
            <w:tcW w:w="2977" w:type="dxa"/>
            <w:gridSpan w:val="4"/>
          </w:tcPr>
          <w:p w14:paraId="4321A826">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321A827">
            <w:pPr>
              <w:pStyle w:val="81"/>
              <w:spacing w:after="0"/>
              <w:ind w:left="99"/>
            </w:pPr>
            <w:r>
              <w:t xml:space="preserve">TS/TR ... CR ... </w:t>
            </w:r>
          </w:p>
        </w:tc>
      </w:tr>
      <w:tr w14:paraId="4321A82E">
        <w:tc>
          <w:tcPr>
            <w:tcW w:w="2694" w:type="dxa"/>
            <w:gridSpan w:val="2"/>
            <w:tcBorders>
              <w:left w:val="single" w:color="auto" w:sz="4" w:space="0"/>
            </w:tcBorders>
          </w:tcPr>
          <w:p w14:paraId="4321A829">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321A82A">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321A82B">
            <w:pPr>
              <w:pStyle w:val="81"/>
              <w:spacing w:after="0"/>
              <w:jc w:val="center"/>
              <w:rPr>
                <w:b/>
                <w:caps/>
                <w:lang w:val="sv-SE"/>
              </w:rPr>
            </w:pPr>
            <w:r>
              <w:rPr>
                <w:b/>
                <w:caps/>
                <w:lang w:val="sv-SE"/>
              </w:rPr>
              <w:t>X</w:t>
            </w:r>
          </w:p>
        </w:tc>
        <w:tc>
          <w:tcPr>
            <w:tcW w:w="2977" w:type="dxa"/>
            <w:gridSpan w:val="4"/>
          </w:tcPr>
          <w:p w14:paraId="4321A82C">
            <w:pPr>
              <w:pStyle w:val="81"/>
              <w:spacing w:after="0"/>
            </w:pPr>
            <w:r>
              <w:t xml:space="preserve"> Test specifications</w:t>
            </w:r>
          </w:p>
        </w:tc>
        <w:tc>
          <w:tcPr>
            <w:tcW w:w="3401" w:type="dxa"/>
            <w:gridSpan w:val="3"/>
            <w:tcBorders>
              <w:right w:val="single" w:color="auto" w:sz="4" w:space="0"/>
            </w:tcBorders>
            <w:shd w:val="pct30" w:color="FFFF00" w:fill="auto"/>
          </w:tcPr>
          <w:p w14:paraId="4321A82D">
            <w:pPr>
              <w:pStyle w:val="81"/>
              <w:spacing w:after="0"/>
              <w:ind w:left="99"/>
            </w:pPr>
            <w:r>
              <w:t xml:space="preserve">TS/TR ... CR ... </w:t>
            </w:r>
          </w:p>
        </w:tc>
      </w:tr>
      <w:tr w14:paraId="4321A834">
        <w:tc>
          <w:tcPr>
            <w:tcW w:w="2694" w:type="dxa"/>
            <w:gridSpan w:val="2"/>
            <w:tcBorders>
              <w:left w:val="single" w:color="auto" w:sz="4" w:space="0"/>
            </w:tcBorders>
          </w:tcPr>
          <w:p w14:paraId="4321A82F">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321A830">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321A831">
            <w:pPr>
              <w:pStyle w:val="81"/>
              <w:spacing w:after="0"/>
              <w:jc w:val="center"/>
              <w:rPr>
                <w:b/>
                <w:caps/>
                <w:lang w:val="sv-SE"/>
              </w:rPr>
            </w:pPr>
            <w:r>
              <w:rPr>
                <w:b/>
                <w:caps/>
                <w:lang w:val="sv-SE"/>
              </w:rPr>
              <w:t>X</w:t>
            </w:r>
          </w:p>
        </w:tc>
        <w:tc>
          <w:tcPr>
            <w:tcW w:w="2977" w:type="dxa"/>
            <w:gridSpan w:val="4"/>
          </w:tcPr>
          <w:p w14:paraId="4321A832">
            <w:pPr>
              <w:pStyle w:val="81"/>
              <w:spacing w:after="0"/>
            </w:pPr>
            <w:r>
              <w:t xml:space="preserve"> O&amp;M Specifications</w:t>
            </w:r>
          </w:p>
        </w:tc>
        <w:tc>
          <w:tcPr>
            <w:tcW w:w="3401" w:type="dxa"/>
            <w:gridSpan w:val="3"/>
            <w:tcBorders>
              <w:right w:val="single" w:color="auto" w:sz="4" w:space="0"/>
            </w:tcBorders>
            <w:shd w:val="pct30" w:color="FFFF00" w:fill="auto"/>
          </w:tcPr>
          <w:p w14:paraId="4321A833">
            <w:pPr>
              <w:pStyle w:val="81"/>
              <w:spacing w:after="0"/>
              <w:ind w:left="99"/>
            </w:pPr>
            <w:r>
              <w:t xml:space="preserve">TS/TR ... CR ... </w:t>
            </w:r>
          </w:p>
        </w:tc>
      </w:tr>
      <w:tr w14:paraId="4321A837">
        <w:tc>
          <w:tcPr>
            <w:tcW w:w="2694" w:type="dxa"/>
            <w:gridSpan w:val="2"/>
            <w:tcBorders>
              <w:left w:val="single" w:color="auto" w:sz="4" w:space="0"/>
            </w:tcBorders>
          </w:tcPr>
          <w:p w14:paraId="4321A835">
            <w:pPr>
              <w:pStyle w:val="81"/>
              <w:spacing w:after="0"/>
              <w:rPr>
                <w:b/>
                <w:i/>
              </w:rPr>
            </w:pPr>
          </w:p>
        </w:tc>
        <w:tc>
          <w:tcPr>
            <w:tcW w:w="6946" w:type="dxa"/>
            <w:gridSpan w:val="9"/>
            <w:tcBorders>
              <w:right w:val="single" w:color="auto" w:sz="4" w:space="0"/>
            </w:tcBorders>
          </w:tcPr>
          <w:p w14:paraId="4321A836">
            <w:pPr>
              <w:pStyle w:val="81"/>
              <w:spacing w:after="0"/>
            </w:pPr>
          </w:p>
        </w:tc>
      </w:tr>
      <w:tr w14:paraId="4321A83A">
        <w:tc>
          <w:tcPr>
            <w:tcW w:w="2694" w:type="dxa"/>
            <w:gridSpan w:val="2"/>
            <w:tcBorders>
              <w:left w:val="single" w:color="auto" w:sz="4" w:space="0"/>
              <w:bottom w:val="single" w:color="auto" w:sz="4" w:space="0"/>
            </w:tcBorders>
          </w:tcPr>
          <w:p w14:paraId="4321A838">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321A839">
            <w:pPr>
              <w:pStyle w:val="81"/>
              <w:spacing w:after="0"/>
              <w:ind w:left="100"/>
            </w:pPr>
          </w:p>
        </w:tc>
      </w:tr>
      <w:tr w14:paraId="4321A83D">
        <w:tc>
          <w:tcPr>
            <w:tcW w:w="2694" w:type="dxa"/>
            <w:gridSpan w:val="2"/>
            <w:tcBorders>
              <w:top w:val="single" w:color="auto" w:sz="4" w:space="0"/>
              <w:bottom w:val="single" w:color="auto" w:sz="4" w:space="0"/>
            </w:tcBorders>
          </w:tcPr>
          <w:p w14:paraId="4321A83B">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321A83C">
            <w:pPr>
              <w:pStyle w:val="81"/>
              <w:spacing w:after="0"/>
              <w:ind w:left="100"/>
              <w:rPr>
                <w:sz w:val="8"/>
                <w:szCs w:val="8"/>
              </w:rPr>
            </w:pPr>
          </w:p>
        </w:tc>
      </w:tr>
      <w:tr w14:paraId="4321A840">
        <w:tc>
          <w:tcPr>
            <w:tcW w:w="2694" w:type="dxa"/>
            <w:gridSpan w:val="2"/>
            <w:tcBorders>
              <w:top w:val="single" w:color="auto" w:sz="4" w:space="0"/>
              <w:left w:val="single" w:color="auto" w:sz="4" w:space="0"/>
              <w:bottom w:val="single" w:color="auto" w:sz="4" w:space="0"/>
            </w:tcBorders>
          </w:tcPr>
          <w:p w14:paraId="4321A83E">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321A83F">
            <w:pPr>
              <w:pStyle w:val="81"/>
              <w:spacing w:after="0"/>
              <w:ind w:left="100"/>
            </w:pPr>
          </w:p>
        </w:tc>
      </w:tr>
    </w:tbl>
    <w:p w14:paraId="4321A841">
      <w:pPr>
        <w:pStyle w:val="81"/>
        <w:spacing w:after="0"/>
        <w:rPr>
          <w:sz w:val="8"/>
          <w:szCs w:val="8"/>
        </w:rPr>
      </w:pPr>
    </w:p>
    <w:p w14:paraId="0E370579">
      <w:pPr>
        <w:sectPr>
          <w:headerReference r:id="rId4" w:type="even"/>
          <w:footnotePr>
            <w:numRestart w:val="eachSect"/>
          </w:footnotePr>
          <w:pgSz w:w="11907" w:h="16840"/>
          <w:pgMar w:top="1418" w:right="1134" w:bottom="1134" w:left="1134" w:header="680" w:footer="567" w:gutter="0"/>
          <w:cols w:space="720" w:num="1"/>
        </w:sectPr>
      </w:pPr>
    </w:p>
    <w:p w14:paraId="4321A843">
      <w:pPr>
        <w:pStyle w:val="3"/>
        <w:rPr>
          <w:rFonts w:ascii="Arial Bold" w:hAnsi="Arial Bold" w:cs="Arial Bold"/>
          <w:b/>
          <w:bCs/>
          <w:color w:val="FF0000"/>
          <w:lang w:val="sv-SE"/>
        </w:rPr>
      </w:pPr>
      <w:r>
        <w:rPr>
          <w:rFonts w:ascii="Arial Bold" w:hAnsi="Arial Bold" w:cs="Arial Bold"/>
          <w:b/>
          <w:bCs/>
          <w:color w:val="FF0000"/>
          <w:lang w:val="sv-SE"/>
        </w:rPr>
        <w:t>START OF CHANGE</w:t>
      </w:r>
    </w:p>
    <w:p w14:paraId="4321A844">
      <w:pPr>
        <w:pStyle w:val="5"/>
      </w:pPr>
      <w:r>
        <w:t>10.1.25.2</w:t>
      </w:r>
      <w:r>
        <w:tab/>
      </w:r>
      <w:r>
        <w:t>Measurement Accuracy Requirements</w:t>
      </w:r>
    </w:p>
    <w:p w14:paraId="4321A845">
      <w:r>
        <w:t>The UE Rx-Tx time difference measurement accuracy requirements in this clause shall not apply, if:</w:t>
      </w:r>
    </w:p>
    <w:p w14:paraId="4321A846">
      <w:pPr>
        <w:ind w:left="714" w:hanging="357"/>
      </w:pPr>
      <w:r>
        <w:t>N</w:t>
      </w:r>
      <w:r>
        <w:rPr>
          <w:vertAlign w:val="subscript"/>
        </w:rPr>
        <w:t>TA_offset</w:t>
      </w:r>
      <w:r>
        <w:t xml:space="preserve"> defined in Table 7.1.2-2 changes during the UE Rx-Tx measurement period or</w:t>
      </w:r>
    </w:p>
    <w:p w14:paraId="4321A847">
      <w:pPr>
        <w:ind w:left="568" w:hanging="284"/>
      </w:pPr>
      <w:r>
        <w:t>if the uplink transmission timing changes during the UE Rx-Tx measurement period due to the network-configured Timing Advance.</w:t>
      </w:r>
    </w:p>
    <w:p w14:paraId="4321A848">
      <w:pPr>
        <w:spacing w:before="240"/>
      </w:pPr>
      <w:r>
        <w:t>The UE Rx-Tx time difference measurement accuracy requirements in this clause shall apply provided that:</w:t>
      </w:r>
    </w:p>
    <w:p w14:paraId="4321A849">
      <w:pPr>
        <w:numPr>
          <w:ilvl w:val="0"/>
          <w:numId w:val="1"/>
        </w:numPr>
        <w:overflowPunct w:val="0"/>
        <w:autoSpaceDE w:val="0"/>
        <w:autoSpaceDN w:val="0"/>
        <w:adjustRightInd w:val="0"/>
        <w:spacing w:before="120" w:beforeLines="50" w:after="120" w:afterLines="50" w:line="256" w:lineRule="auto"/>
        <w:jc w:val="both"/>
        <w:textAlignment w:val="baseline"/>
        <w:rPr>
          <w:rFonts w:eastAsia="MS Mincho"/>
          <w:bCs/>
          <w:lang w:eastAsia="zh-CN"/>
        </w:rPr>
      </w:pPr>
      <w:r>
        <w:rPr>
          <w:rFonts w:eastAsia="MS Mincho"/>
          <w:bCs/>
          <w:lang w:eastAsia="zh-CN"/>
        </w:rPr>
        <w:t xml:space="preserve">The </w:t>
      </w:r>
      <w:r>
        <w:rPr>
          <w:lang w:val="en-US" w:eastAsia="zh-CN"/>
        </w:rPr>
        <w:t>UE transmits SRS within [-160, 160] msec of at least one DL PRS resource of each of the TRPs in the assistance data.</w:t>
      </w:r>
    </w:p>
    <w:p w14:paraId="4321A84A">
      <w:pPr>
        <w:rPr>
          <w:lang w:val="en-US" w:eastAsia="zh-CN"/>
        </w:rPr>
      </w:pPr>
      <w:r>
        <w:rPr>
          <w:lang w:val="en-US" w:eastAsia="zh-CN"/>
        </w:rPr>
        <w:t>I</w:t>
      </w:r>
      <w:r>
        <w:rPr>
          <w:lang w:val="zh-CN" w:eastAsia="zh-CN"/>
        </w:rPr>
        <w:t xml:space="preserve">f the uplink transmission timing changes during the UE Rx-Tx measurement period due to </w:t>
      </w:r>
      <w:r>
        <w:rPr>
          <w:lang w:val="en-US" w:eastAsia="zh-CN"/>
        </w:rPr>
        <w:t xml:space="preserve">the </w:t>
      </w:r>
      <w:r>
        <w:rPr>
          <w:lang w:val="zh-CN" w:eastAsia="zh-CN"/>
        </w:rPr>
        <w:t xml:space="preserve">autonomous </w:t>
      </w:r>
      <w:r>
        <w:rPr>
          <w:lang w:val="en-US" w:eastAsia="zh-CN"/>
        </w:rPr>
        <w:t xml:space="preserve">timing </w:t>
      </w:r>
      <w:r>
        <w:rPr>
          <w:lang w:val="zh-CN" w:eastAsia="zh-CN"/>
        </w:rPr>
        <w:t>adjustment</w:t>
      </w:r>
      <w:r>
        <w:rPr>
          <w:lang w:val="en-US" w:eastAsia="zh-CN"/>
        </w:rPr>
        <w:t xml:space="preserve"> </w:t>
      </w:r>
      <w:r>
        <w:t xml:space="preserve">defined in clause 7.1.2 </w:t>
      </w:r>
      <w:r>
        <w:rPr>
          <w:lang w:val="en-US" w:eastAsia="zh-CN"/>
        </w:rPr>
        <w:t>then:</w:t>
      </w:r>
    </w:p>
    <w:p w14:paraId="4321A84B">
      <w:pPr>
        <w:pStyle w:val="75"/>
        <w:rPr>
          <w:lang w:eastAsia="zh-CN"/>
        </w:rPr>
      </w:pPr>
      <w:r>
        <w:rPr>
          <w:lang w:eastAsia="zh-CN"/>
        </w:rPr>
        <w:t>-</w:t>
      </w:r>
      <w:r>
        <w:rPr>
          <w:lang w:eastAsia="zh-CN"/>
        </w:rPr>
        <w:tab/>
      </w:r>
      <w:r>
        <w:rPr>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4321A84C">
      <w:pPr>
        <w:ind w:left="568" w:hanging="284"/>
      </w:pPr>
      <w:r>
        <w:t>-</w:t>
      </w:r>
      <w:r>
        <w:tab/>
      </w:r>
      <w: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321A84D">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321A84E">
      <w:r>
        <w:t>Note: The requirements for fading channel in this clause are derived based on TDL-A (30 ns delay spread, 5Hz) and TDL-C (60 ns delay spread, 300 Hz) channel models for FR1 and FR2 respectively.</w:t>
      </w:r>
    </w:p>
    <w:p w14:paraId="4321A84F">
      <w:pPr>
        <w:rPr>
          <w:rFonts w:cs="v4.2.0"/>
        </w:rPr>
      </w:pPr>
      <w:r>
        <w:rPr>
          <w:rFonts w:cs="v4.2.0"/>
        </w:rPr>
        <w:t>The accuracy requirements in Table 10.1.25.2-1 for FR1 are valid under the following conditions:</w:t>
      </w:r>
    </w:p>
    <w:p w14:paraId="4321A850">
      <w:pPr>
        <w:pStyle w:val="75"/>
      </w:pPr>
      <w:r>
        <w:t>Conditions defined in clause 7.3 of TS 38.101-1 [18] for reference sensitivity are fulfilled.</w:t>
      </w:r>
    </w:p>
    <w:p w14:paraId="4321A851">
      <w:pPr>
        <w:pStyle w:val="75"/>
      </w:pPr>
      <w:r>
        <w:t>PRP|</w:t>
      </w:r>
      <w:r>
        <w:rPr>
          <w:vertAlign w:val="subscript"/>
        </w:rPr>
        <w:t>dBm</w:t>
      </w:r>
      <w:r>
        <w:t xml:space="preserve"> according to Annex B.2.14 for a corresponding Band.</w:t>
      </w:r>
    </w:p>
    <w:p w14:paraId="4321A852">
      <w:pPr>
        <w:pStyle w:val="75"/>
      </w:pPr>
      <w:r>
        <w:t>AWGN propagation condition.</w:t>
      </w:r>
    </w:p>
    <w:p w14:paraId="4321A853">
      <w:pPr>
        <w:pStyle w:val="55"/>
      </w:pPr>
      <w:r>
        <w:t>Table 10.1.25.2-1: UE Rx-Tx time difference measurement accuracy in FR1 in AWGN</w:t>
      </w:r>
    </w:p>
    <w:tbl>
      <w:tblPr>
        <w:tblStyle w:val="13"/>
        <w:tblW w:w="10200" w:type="dxa"/>
        <w:jc w:val="center"/>
        <w:tblLayout w:type="fixed"/>
        <w:tblCellMar>
          <w:top w:w="0" w:type="dxa"/>
          <w:left w:w="108" w:type="dxa"/>
          <w:bottom w:w="0" w:type="dxa"/>
          <w:right w:w="108" w:type="dxa"/>
        </w:tblCellMar>
      </w:tblPr>
      <w:tblGrid>
        <w:gridCol w:w="1133"/>
        <w:gridCol w:w="714"/>
        <w:gridCol w:w="1133"/>
        <w:gridCol w:w="709"/>
        <w:gridCol w:w="1832"/>
        <w:gridCol w:w="2267"/>
        <w:gridCol w:w="1289"/>
        <w:gridCol w:w="1123"/>
      </w:tblGrid>
      <w:tr w14:paraId="4321A856">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4321A854">
            <w:pPr>
              <w:keepNext/>
              <w:keepLines/>
              <w:spacing w:after="0"/>
              <w:jc w:val="center"/>
              <w:rPr>
                <w:rFonts w:ascii="Arial" w:hAnsi="Arial"/>
                <w:b/>
                <w:sz w:val="18"/>
              </w:rPr>
            </w:pPr>
            <w:r>
              <w:rPr>
                <w:rFonts w:ascii="Arial" w:hAnsi="Arial"/>
                <w:b/>
                <w:sz w:val="18"/>
              </w:rPr>
              <w:t>Accuracy</w:t>
            </w:r>
          </w:p>
        </w:tc>
        <w:tc>
          <w:tcPr>
            <w:tcW w:w="9067" w:type="dxa"/>
            <w:gridSpan w:val="7"/>
            <w:tcBorders>
              <w:top w:val="single" w:color="auto" w:sz="4" w:space="0"/>
              <w:left w:val="single" w:color="auto" w:sz="6" w:space="0"/>
              <w:bottom w:val="single" w:color="auto" w:sz="6" w:space="0"/>
              <w:right w:val="single" w:color="auto" w:sz="4" w:space="0"/>
            </w:tcBorders>
          </w:tcPr>
          <w:p w14:paraId="4321A855">
            <w:pPr>
              <w:keepNext/>
              <w:keepLines/>
              <w:spacing w:after="0"/>
              <w:jc w:val="center"/>
              <w:rPr>
                <w:rFonts w:ascii="Arial" w:hAnsi="Arial"/>
                <w:b/>
                <w:sz w:val="18"/>
              </w:rPr>
            </w:pPr>
            <w:r>
              <w:rPr>
                <w:rFonts w:ascii="Arial" w:hAnsi="Arial"/>
                <w:b/>
                <w:sz w:val="18"/>
              </w:rPr>
              <w:t>Conditions</w:t>
            </w:r>
          </w:p>
        </w:tc>
      </w:tr>
      <w:tr w14:paraId="4321A85F">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857">
            <w:pPr>
              <w:spacing w:after="0"/>
              <w:rPr>
                <w:rFonts w:ascii="Arial" w:hAnsi="Arial"/>
                <w:b/>
                <w:sz w:val="18"/>
              </w:rPr>
            </w:pPr>
          </w:p>
        </w:tc>
        <w:tc>
          <w:tcPr>
            <w:tcW w:w="714" w:type="dxa"/>
            <w:vMerge w:val="restart"/>
            <w:tcBorders>
              <w:top w:val="single" w:color="auto" w:sz="6" w:space="0"/>
              <w:left w:val="single" w:color="auto" w:sz="6" w:space="0"/>
              <w:bottom w:val="single" w:color="auto" w:sz="6" w:space="0"/>
              <w:right w:val="single" w:color="auto" w:sz="6" w:space="0"/>
            </w:tcBorders>
            <w:vAlign w:val="center"/>
          </w:tcPr>
          <w:p w14:paraId="4321A858">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4321A859">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color="auto" w:sz="6" w:space="0"/>
              <w:left w:val="single" w:color="auto" w:sz="6" w:space="0"/>
              <w:bottom w:val="single" w:color="auto" w:sz="6" w:space="0"/>
              <w:right w:val="single" w:color="auto" w:sz="6" w:space="0"/>
            </w:tcBorders>
          </w:tcPr>
          <w:p w14:paraId="4321A85A">
            <w:pPr>
              <w:keepNext/>
              <w:keepLines/>
              <w:spacing w:after="0"/>
              <w:jc w:val="center"/>
              <w:rPr>
                <w:rFonts w:ascii="Arial" w:hAnsi="Arial"/>
                <w:b/>
                <w:sz w:val="18"/>
              </w:rPr>
            </w:pPr>
          </w:p>
          <w:p w14:paraId="4321A85B">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color="auto" w:sz="6" w:space="0"/>
              <w:left w:val="single" w:color="auto" w:sz="6" w:space="0"/>
              <w:bottom w:val="single" w:color="auto" w:sz="6" w:space="0"/>
              <w:right w:val="single" w:color="auto" w:sz="6" w:space="0"/>
            </w:tcBorders>
            <w:vAlign w:val="center"/>
          </w:tcPr>
          <w:p w14:paraId="4321A85C">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ctrlPr>
                    <w:rPr>
                      <w:rFonts w:ascii="Cambria Math" w:hAnsi="Cambria Math"/>
                      <w:b/>
                      <w:i/>
                      <w:sz w:val="18"/>
                      <w:szCs w:val="18"/>
                    </w:rPr>
                  </m:ctrlPr>
                </m:e>
                <m:sub>
                  <m:r>
                    <m:rPr>
                      <m:sty m:val="b"/>
                    </m:rPr>
                    <w:rPr>
                      <w:rFonts w:ascii="Cambria Math" w:hAnsi="Cambria Math"/>
                      <w:sz w:val="18"/>
                    </w:rPr>
                    <m:t>rep</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ctrlPr>
                    <w:rPr>
                      <w:rFonts w:ascii="Cambria Math" w:hAnsi="Cambria Math"/>
                      <w:b/>
                      <w:sz w:val="18"/>
                      <w:szCs w:val="18"/>
                    </w:rPr>
                  </m:ctrlPr>
                </m:e>
                <m:sub>
                  <m:r>
                    <m:rPr>
                      <m:sty m:val="b"/>
                    </m:rPr>
                    <w:rPr>
                      <w:rFonts w:ascii="Cambria Math" w:hAnsi="Cambria Math"/>
                      <w:sz w:val="18"/>
                    </w:rPr>
                    <m:t>PRS</m:t>
                  </m:r>
                  <m:ctrlPr>
                    <w:rPr>
                      <w:rFonts w:ascii="Cambria Math" w:hAnsi="Cambria Math"/>
                      <w:b/>
                      <w:sz w:val="18"/>
                      <w:szCs w:val="18"/>
                    </w:rPr>
                  </m:ctrlP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ctrlPr>
                    <w:rPr>
                      <w:rFonts w:ascii="Cambria Math" w:hAnsi="Cambria Math"/>
                      <w:b/>
                      <w:i/>
                      <w:sz w:val="18"/>
                      <w:szCs w:val="18"/>
                    </w:rPr>
                  </m:ctrlPr>
                </m:e>
                <m:sub>
                  <m:r>
                    <m:rPr>
                      <m:sty m:val="b"/>
                    </m:rPr>
                    <w:rPr>
                      <w:rFonts w:ascii="Cambria Math" w:hAnsi="Cambria Math"/>
                      <w:sz w:val="18"/>
                    </w:rPr>
                    <m:t>comb</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oMath>
            <w:r>
              <w:rPr>
                <w:rFonts w:ascii="Arial" w:hAnsi="Arial"/>
                <w:b/>
                <w:sz w:val="18"/>
                <w:vertAlign w:val="superscript"/>
              </w:rPr>
              <w:t>Note 3</w:t>
            </w:r>
          </w:p>
        </w:tc>
        <w:tc>
          <w:tcPr>
            <w:tcW w:w="2267" w:type="dxa"/>
            <w:vMerge w:val="restart"/>
            <w:tcBorders>
              <w:top w:val="single" w:color="auto" w:sz="6" w:space="0"/>
              <w:left w:val="single" w:color="auto" w:sz="6" w:space="0"/>
              <w:bottom w:val="single" w:color="auto" w:sz="6" w:space="0"/>
              <w:right w:val="single" w:color="auto" w:sz="6" w:space="0"/>
            </w:tcBorders>
          </w:tcPr>
          <w:p w14:paraId="4321A85D">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color="auto" w:sz="6" w:space="0"/>
              <w:left w:val="single" w:color="auto" w:sz="6" w:space="0"/>
              <w:bottom w:val="single" w:color="auto" w:sz="6" w:space="0"/>
              <w:right w:val="single" w:color="auto" w:sz="4" w:space="0"/>
            </w:tcBorders>
            <w:vAlign w:val="center"/>
          </w:tcPr>
          <w:p w14:paraId="4321A85E">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14:paraId="4321A868">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860">
            <w:pPr>
              <w:spacing w:after="0"/>
              <w:rPr>
                <w:rFonts w:ascii="Arial" w:hAnsi="Arial"/>
                <w:b/>
                <w:sz w:val="18"/>
              </w:rPr>
            </w:pPr>
          </w:p>
        </w:tc>
        <w:tc>
          <w:tcPr>
            <w:tcW w:w="714" w:type="dxa"/>
            <w:vMerge w:val="continue"/>
            <w:tcBorders>
              <w:top w:val="single" w:color="auto" w:sz="6" w:space="0"/>
              <w:left w:val="single" w:color="auto" w:sz="6" w:space="0"/>
              <w:bottom w:val="single" w:color="auto" w:sz="6" w:space="0"/>
              <w:right w:val="single" w:color="auto" w:sz="6" w:space="0"/>
            </w:tcBorders>
            <w:vAlign w:val="center"/>
          </w:tcPr>
          <w:p w14:paraId="4321A861">
            <w:pPr>
              <w:spacing w:after="0"/>
              <w:rPr>
                <w:rFonts w:ascii="Arial" w:hAnsi="Arial"/>
                <w:b/>
                <w:sz w:val="18"/>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4321A862">
            <w:pPr>
              <w:spacing w:after="0"/>
              <w:rPr>
                <w:rFonts w:ascii="Arial" w:hAnsi="Arial"/>
                <w:b/>
                <w:sz w:val="18"/>
              </w:rPr>
            </w:pPr>
          </w:p>
        </w:tc>
        <w:tc>
          <w:tcPr>
            <w:tcW w:w="709" w:type="dxa"/>
            <w:vMerge w:val="continue"/>
            <w:tcBorders>
              <w:top w:val="single" w:color="auto" w:sz="6" w:space="0"/>
              <w:left w:val="single" w:color="auto" w:sz="6" w:space="0"/>
              <w:bottom w:val="single" w:color="auto" w:sz="6" w:space="0"/>
              <w:right w:val="single" w:color="auto" w:sz="6" w:space="0"/>
            </w:tcBorders>
            <w:vAlign w:val="center"/>
          </w:tcPr>
          <w:p w14:paraId="4321A863">
            <w:pPr>
              <w:spacing w:after="0"/>
              <w:rPr>
                <w:rFonts w:ascii="Arial" w:hAnsi="Arial"/>
                <w:b/>
                <w:sz w:val="18"/>
              </w:rPr>
            </w:pPr>
          </w:p>
        </w:tc>
        <w:tc>
          <w:tcPr>
            <w:tcW w:w="1832" w:type="dxa"/>
            <w:vMerge w:val="continue"/>
            <w:tcBorders>
              <w:top w:val="single" w:color="auto" w:sz="6" w:space="0"/>
              <w:left w:val="single" w:color="auto" w:sz="6" w:space="0"/>
              <w:bottom w:val="single" w:color="auto" w:sz="6" w:space="0"/>
              <w:right w:val="single" w:color="auto" w:sz="6" w:space="0"/>
            </w:tcBorders>
            <w:vAlign w:val="center"/>
          </w:tcPr>
          <w:p w14:paraId="4321A864">
            <w:pPr>
              <w:spacing w:after="0"/>
              <w:rPr>
                <w:rFonts w:ascii="Arial" w:hAnsi="Arial"/>
                <w:b/>
                <w:sz w:val="18"/>
                <w:lang w:eastAsia="zh-CN"/>
              </w:rPr>
            </w:pPr>
          </w:p>
        </w:tc>
        <w:tc>
          <w:tcPr>
            <w:tcW w:w="2267" w:type="dxa"/>
            <w:vMerge w:val="continue"/>
            <w:tcBorders>
              <w:top w:val="single" w:color="auto" w:sz="6" w:space="0"/>
              <w:left w:val="single" w:color="auto" w:sz="6" w:space="0"/>
              <w:bottom w:val="single" w:color="auto" w:sz="6" w:space="0"/>
              <w:right w:val="single" w:color="auto" w:sz="6" w:space="0"/>
            </w:tcBorders>
            <w:vAlign w:val="center"/>
          </w:tcPr>
          <w:p w14:paraId="4321A865">
            <w:pPr>
              <w:spacing w:after="0"/>
              <w:rPr>
                <w:rFonts w:ascii="Arial" w:hAnsi="Arial"/>
                <w:b/>
                <w:sz w:val="18"/>
              </w:rPr>
            </w:pPr>
          </w:p>
        </w:tc>
        <w:tc>
          <w:tcPr>
            <w:tcW w:w="1289" w:type="dxa"/>
            <w:tcBorders>
              <w:top w:val="single" w:color="auto" w:sz="6" w:space="0"/>
              <w:left w:val="single" w:color="auto" w:sz="6" w:space="0"/>
              <w:bottom w:val="single" w:color="auto" w:sz="4" w:space="0"/>
              <w:right w:val="single" w:color="auto" w:sz="6" w:space="0"/>
            </w:tcBorders>
          </w:tcPr>
          <w:p w14:paraId="4321A866">
            <w:pPr>
              <w:keepNext/>
              <w:keepLines/>
              <w:spacing w:after="0"/>
              <w:jc w:val="center"/>
              <w:rPr>
                <w:rFonts w:ascii="Arial" w:hAnsi="Arial"/>
                <w:b/>
                <w:sz w:val="18"/>
              </w:rPr>
            </w:pPr>
            <w:r>
              <w:rPr>
                <w:rFonts w:ascii="Arial" w:hAnsi="Arial"/>
                <w:b/>
                <w:sz w:val="18"/>
              </w:rPr>
              <w:t>Minimum</w:t>
            </w:r>
            <w:r>
              <w:rPr>
                <w:rFonts w:ascii="Arial" w:hAnsi="Arial"/>
                <w:b/>
                <w:sz w:val="18"/>
              </w:rPr>
              <w:br w:type="textWrapping"/>
            </w:r>
            <w:r>
              <w:rPr>
                <w:rFonts w:ascii="Arial" w:hAnsi="Arial"/>
                <w:b/>
                <w:sz w:val="18"/>
              </w:rPr>
              <w:t>Io</w:t>
            </w:r>
            <w:r>
              <w:rPr>
                <w:rFonts w:ascii="Arial" w:hAnsi="Arial"/>
                <w:b/>
                <w:sz w:val="18"/>
                <w:vertAlign w:val="superscript"/>
              </w:rPr>
              <w:t>Note 1</w:t>
            </w:r>
          </w:p>
        </w:tc>
        <w:tc>
          <w:tcPr>
            <w:tcW w:w="1123" w:type="dxa"/>
            <w:tcBorders>
              <w:top w:val="single" w:color="auto" w:sz="6" w:space="0"/>
              <w:left w:val="single" w:color="auto" w:sz="6" w:space="0"/>
              <w:bottom w:val="single" w:color="auto" w:sz="6" w:space="0"/>
              <w:right w:val="single" w:color="auto" w:sz="4" w:space="0"/>
            </w:tcBorders>
            <w:vAlign w:val="center"/>
          </w:tcPr>
          <w:p w14:paraId="4321A867">
            <w:pPr>
              <w:keepNext/>
              <w:keepLines/>
              <w:spacing w:after="0"/>
              <w:jc w:val="center"/>
              <w:rPr>
                <w:rFonts w:ascii="Arial" w:hAnsi="Arial"/>
                <w:b/>
                <w:sz w:val="18"/>
              </w:rPr>
            </w:pPr>
            <w:r>
              <w:rPr>
                <w:rFonts w:ascii="Arial" w:hAnsi="Arial"/>
                <w:b/>
                <w:sz w:val="18"/>
              </w:rPr>
              <w:t>Maximum</w:t>
            </w:r>
            <w:r>
              <w:rPr>
                <w:rFonts w:ascii="Arial" w:hAnsi="Arial"/>
                <w:b/>
                <w:sz w:val="18"/>
              </w:rPr>
              <w:br w:type="textWrapping"/>
            </w:r>
            <w:r>
              <w:rPr>
                <w:rFonts w:ascii="Arial" w:hAnsi="Arial"/>
                <w:b/>
                <w:sz w:val="18"/>
              </w:rPr>
              <w:t>Io</w:t>
            </w:r>
          </w:p>
        </w:tc>
      </w:tr>
      <w:tr w14:paraId="4321A872">
        <w:trPr>
          <w:trHeight w:val="429" w:hRule="atLeast"/>
          <w:jc w:val="center"/>
        </w:trPr>
        <w:tc>
          <w:tcPr>
            <w:tcW w:w="1133" w:type="dxa"/>
            <w:tcBorders>
              <w:top w:val="single" w:color="auto" w:sz="6" w:space="0"/>
              <w:left w:val="single" w:color="auto" w:sz="4" w:space="0"/>
              <w:bottom w:val="nil"/>
              <w:right w:val="single" w:color="auto" w:sz="6" w:space="0"/>
            </w:tcBorders>
            <w:vAlign w:val="center"/>
          </w:tcPr>
          <w:p w14:paraId="4321A869">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714" w:type="dxa"/>
            <w:tcBorders>
              <w:top w:val="single" w:color="auto" w:sz="6" w:space="0"/>
              <w:left w:val="single" w:color="auto" w:sz="6" w:space="0"/>
              <w:bottom w:val="nil"/>
              <w:right w:val="single" w:color="auto" w:sz="6" w:space="0"/>
            </w:tcBorders>
            <w:vAlign w:val="center"/>
          </w:tcPr>
          <w:p w14:paraId="4321A86A">
            <w:pPr>
              <w:keepNext/>
              <w:keepLines/>
              <w:spacing w:after="0"/>
              <w:jc w:val="center"/>
              <w:rPr>
                <w:rFonts w:ascii="Arial" w:hAnsi="Arial"/>
                <w:b/>
                <w:sz w:val="18"/>
              </w:rPr>
            </w:pPr>
            <w:r>
              <w:rPr>
                <w:rFonts w:ascii="Arial" w:hAnsi="Arial"/>
                <w:b/>
                <w:sz w:val="18"/>
              </w:rPr>
              <w:t>dB</w:t>
            </w:r>
          </w:p>
        </w:tc>
        <w:tc>
          <w:tcPr>
            <w:tcW w:w="1133" w:type="dxa"/>
            <w:tcBorders>
              <w:top w:val="single" w:color="auto" w:sz="6" w:space="0"/>
              <w:left w:val="single" w:color="auto" w:sz="6" w:space="0"/>
              <w:bottom w:val="nil"/>
              <w:right w:val="single" w:color="auto" w:sz="6" w:space="0"/>
            </w:tcBorders>
            <w:vAlign w:val="center"/>
          </w:tcPr>
          <w:p w14:paraId="4321A86B">
            <w:pPr>
              <w:keepNext/>
              <w:keepLines/>
              <w:spacing w:after="0"/>
              <w:jc w:val="center"/>
              <w:rPr>
                <w:rFonts w:ascii="Arial" w:hAnsi="Arial"/>
                <w:b/>
                <w:sz w:val="18"/>
              </w:rPr>
            </w:pPr>
            <w:r>
              <w:rPr>
                <w:rFonts w:ascii="Arial" w:hAnsi="Arial"/>
                <w:b/>
                <w:sz w:val="18"/>
              </w:rPr>
              <w:t>RB</w:t>
            </w:r>
          </w:p>
        </w:tc>
        <w:tc>
          <w:tcPr>
            <w:tcW w:w="709" w:type="dxa"/>
            <w:tcBorders>
              <w:top w:val="single" w:color="auto" w:sz="6" w:space="0"/>
              <w:left w:val="single" w:color="auto" w:sz="6" w:space="0"/>
              <w:bottom w:val="nil"/>
              <w:right w:val="single" w:color="auto" w:sz="6" w:space="0"/>
            </w:tcBorders>
          </w:tcPr>
          <w:p w14:paraId="4321A86C">
            <w:pPr>
              <w:keepNext/>
              <w:keepLines/>
              <w:spacing w:after="0"/>
              <w:jc w:val="center"/>
              <w:rPr>
                <w:rFonts w:ascii="Arial" w:hAnsi="Arial"/>
                <w:b/>
                <w:sz w:val="18"/>
              </w:rPr>
            </w:pPr>
          </w:p>
          <w:p w14:paraId="4321A86D">
            <w:pPr>
              <w:keepNext/>
              <w:keepLines/>
              <w:spacing w:after="0"/>
              <w:jc w:val="center"/>
              <w:rPr>
                <w:rFonts w:ascii="Arial" w:hAnsi="Arial"/>
                <w:b/>
                <w:sz w:val="18"/>
              </w:rPr>
            </w:pPr>
            <w:r>
              <w:rPr>
                <w:rFonts w:ascii="Arial" w:hAnsi="Arial"/>
                <w:b/>
                <w:sz w:val="18"/>
              </w:rPr>
              <w:t>kHz</w:t>
            </w:r>
          </w:p>
        </w:tc>
        <w:tc>
          <w:tcPr>
            <w:tcW w:w="1832" w:type="dxa"/>
            <w:tcBorders>
              <w:top w:val="single" w:color="auto" w:sz="6" w:space="0"/>
              <w:left w:val="single" w:color="auto" w:sz="6" w:space="0"/>
              <w:bottom w:val="nil"/>
              <w:right w:val="single" w:color="auto" w:sz="6" w:space="0"/>
            </w:tcBorders>
            <w:vAlign w:val="center"/>
          </w:tcPr>
          <w:p w14:paraId="4321A86E">
            <w:pPr>
              <w:keepNext/>
              <w:keepLines/>
              <w:spacing w:after="0"/>
              <w:jc w:val="center"/>
              <w:rPr>
                <w:rFonts w:ascii="Arial" w:hAnsi="Arial"/>
                <w:b/>
                <w:sz w:val="18"/>
              </w:rPr>
            </w:pPr>
          </w:p>
        </w:tc>
        <w:tc>
          <w:tcPr>
            <w:tcW w:w="2267" w:type="dxa"/>
            <w:tcBorders>
              <w:top w:val="single" w:color="auto" w:sz="6" w:space="0"/>
              <w:left w:val="single" w:color="auto" w:sz="6" w:space="0"/>
              <w:bottom w:val="nil"/>
              <w:right w:val="single" w:color="auto" w:sz="4" w:space="0"/>
            </w:tcBorders>
            <w:vAlign w:val="center"/>
          </w:tcPr>
          <w:p w14:paraId="4321A86F">
            <w:pPr>
              <w:keepNext/>
              <w:keepLines/>
              <w:spacing w:after="0"/>
              <w:jc w:val="center"/>
              <w:rPr>
                <w:rFonts w:ascii="Arial" w:hAnsi="Arial"/>
                <w:b/>
                <w:sz w:val="18"/>
              </w:rPr>
            </w:pPr>
          </w:p>
        </w:tc>
        <w:tc>
          <w:tcPr>
            <w:tcW w:w="1289" w:type="dxa"/>
            <w:tcBorders>
              <w:top w:val="single" w:color="auto" w:sz="4" w:space="0"/>
              <w:left w:val="single" w:color="auto" w:sz="4" w:space="0"/>
              <w:bottom w:val="single" w:color="auto" w:sz="4" w:space="0"/>
              <w:right w:val="single" w:color="auto" w:sz="4" w:space="0"/>
            </w:tcBorders>
          </w:tcPr>
          <w:p w14:paraId="4321A870">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color="auto" w:sz="6" w:space="0"/>
              <w:left w:val="single" w:color="auto" w:sz="4" w:space="0"/>
              <w:bottom w:val="nil"/>
              <w:right w:val="single" w:color="auto" w:sz="4" w:space="0"/>
            </w:tcBorders>
            <w:vAlign w:val="center"/>
          </w:tcPr>
          <w:p w14:paraId="4321A871">
            <w:pPr>
              <w:keepNext/>
              <w:keepLines/>
              <w:spacing w:after="0"/>
              <w:jc w:val="center"/>
              <w:rPr>
                <w:rFonts w:ascii="Arial" w:hAnsi="Arial"/>
                <w:b/>
                <w:sz w:val="18"/>
              </w:rPr>
            </w:pPr>
            <w:r>
              <w:rPr>
                <w:rFonts w:ascii="Arial" w:hAnsi="Arial"/>
                <w:b/>
                <w:sz w:val="18"/>
              </w:rPr>
              <w:t>dBm/BW</w:t>
            </w:r>
          </w:p>
        </w:tc>
      </w:tr>
      <w:tr w14:paraId="4321A87D">
        <w:trPr>
          <w:trHeight w:val="21" w:hRule="atLeast"/>
          <w:jc w:val="center"/>
        </w:trPr>
        <w:tc>
          <w:tcPr>
            <w:tcW w:w="1133" w:type="dxa"/>
            <w:vMerge w:val="restart"/>
            <w:tcBorders>
              <w:top w:val="single" w:color="auto" w:sz="6" w:space="0"/>
              <w:left w:val="single" w:color="auto" w:sz="4" w:space="0"/>
              <w:bottom w:val="nil"/>
              <w:right w:val="single" w:color="auto" w:sz="6" w:space="0"/>
            </w:tcBorders>
            <w:vAlign w:val="center"/>
          </w:tcPr>
          <w:p w14:paraId="4321A873">
            <w:pPr>
              <w:pStyle w:val="53"/>
              <w:rPr>
                <w:lang w:eastAsia="zh-CN"/>
              </w:rPr>
            </w:pPr>
            <w:r>
              <w:rPr>
                <w:lang w:eastAsia="ko-KR"/>
              </w:rPr>
              <w:t>± 78+</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4321A874">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color="auto" w:sz="6" w:space="0"/>
              <w:left w:val="single" w:color="auto" w:sz="6" w:space="0"/>
              <w:bottom w:val="nil"/>
              <w:right w:val="single" w:color="auto" w:sz="6" w:space="0"/>
            </w:tcBorders>
          </w:tcPr>
          <w:p w14:paraId="4321A875">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6" w:space="0"/>
            </w:tcBorders>
          </w:tcPr>
          <w:p w14:paraId="4321A876">
            <w:pPr>
              <w:keepNext/>
              <w:keepLines/>
              <w:spacing w:after="0"/>
              <w:jc w:val="center"/>
              <w:rPr>
                <w:rFonts w:ascii="Arial" w:hAnsi="Arial" w:cs="Arial"/>
                <w:sz w:val="18"/>
                <w:szCs w:val="18"/>
              </w:rPr>
            </w:pPr>
          </w:p>
          <w:p w14:paraId="4321A877">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color="auto" w:sz="6" w:space="0"/>
              <w:left w:val="single" w:color="auto" w:sz="6" w:space="0"/>
              <w:bottom w:val="single" w:color="auto" w:sz="4" w:space="0"/>
              <w:right w:val="single" w:color="auto" w:sz="6" w:space="0"/>
            </w:tcBorders>
            <w:vAlign w:val="center"/>
          </w:tcPr>
          <w:p w14:paraId="4321A878">
            <w:pPr>
              <w:keepNext/>
              <w:keepLines/>
              <w:spacing w:after="0"/>
              <w:jc w:val="center"/>
              <w:rPr>
                <w:rFonts w:ascii="Arial" w:hAnsi="Arial" w:cs="Arial"/>
                <w:sz w:val="18"/>
                <w:szCs w:val="18"/>
                <w:lang w:eastAsia="zh-CN"/>
              </w:rPr>
            </w:pPr>
            <w:r>
              <w:rPr>
                <w:rFonts w:ascii="Arial" w:hAnsi="Arial" w:cs="Arial"/>
                <w:sz w:val="18"/>
                <w:szCs w:val="18"/>
              </w:rPr>
              <w:t>≥4</w:t>
            </w:r>
          </w:p>
        </w:tc>
        <w:tc>
          <w:tcPr>
            <w:tcW w:w="2267" w:type="dxa"/>
            <w:tcBorders>
              <w:top w:val="single" w:color="auto" w:sz="6" w:space="0"/>
              <w:left w:val="single" w:color="auto" w:sz="6" w:space="0"/>
              <w:bottom w:val="single" w:color="auto" w:sz="6" w:space="0"/>
              <w:right w:val="single" w:color="auto" w:sz="4" w:space="0"/>
            </w:tcBorders>
            <w:vAlign w:val="center"/>
          </w:tcPr>
          <w:p w14:paraId="4321A879">
            <w:pPr>
              <w:keepNext/>
              <w:keepLines/>
              <w:spacing w:after="0"/>
              <w:jc w:val="center"/>
              <w:rPr>
                <w:rFonts w:ascii="Arial" w:hAnsi="Arial" w:cs="Arial"/>
                <w:sz w:val="18"/>
                <w:szCs w:val="18"/>
              </w:rPr>
            </w:pPr>
            <w:r>
              <w:rPr>
                <w:rFonts w:ascii="Arial" w:hAnsi="Arial" w:cs="Arial"/>
                <w:sz w:val="18"/>
                <w:szCs w:val="18"/>
              </w:rPr>
              <w:t>NR_FDD_FR1_A, NR_TDD_FR1_A,</w:t>
            </w:r>
          </w:p>
          <w:p w14:paraId="4321A87A">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4321A87B">
            <w:pPr>
              <w:keepNext/>
              <w:keepLines/>
              <w:spacing w:after="0"/>
              <w:jc w:val="center"/>
              <w:rPr>
                <w:rFonts w:ascii="Arial" w:hAnsi="Arial" w:cs="Arial"/>
                <w:sz w:val="18"/>
                <w:szCs w:val="18"/>
              </w:rPr>
            </w:pPr>
            <w:r>
              <w:rPr>
                <w:rFonts w:ascii="Arial" w:hAnsi="Arial"/>
                <w:sz w:val="18"/>
              </w:rPr>
              <w:t>-127</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4321A87C">
            <w:pPr>
              <w:keepNext/>
              <w:keepLines/>
              <w:spacing w:after="0"/>
              <w:jc w:val="center"/>
              <w:rPr>
                <w:rFonts w:ascii="Arial" w:hAnsi="Arial" w:cs="Arial"/>
                <w:sz w:val="18"/>
                <w:szCs w:val="18"/>
              </w:rPr>
            </w:pPr>
            <w:r>
              <w:rPr>
                <w:rFonts w:ascii="Arial" w:hAnsi="Arial" w:cs="Arial"/>
                <w:sz w:val="18"/>
                <w:szCs w:val="18"/>
              </w:rPr>
              <w:t>-50</w:t>
            </w:r>
          </w:p>
        </w:tc>
      </w:tr>
      <w:tr w14:paraId="4321A886">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7E">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87F">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80">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881">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882">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88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color="auto" w:sz="4" w:space="0"/>
              <w:left w:val="single" w:color="auto" w:sz="4" w:space="0"/>
              <w:bottom w:val="single" w:color="auto" w:sz="4" w:space="0"/>
              <w:right w:val="single" w:color="auto" w:sz="4" w:space="0"/>
            </w:tcBorders>
          </w:tcPr>
          <w:p w14:paraId="4321A884">
            <w:pPr>
              <w:keepNext/>
              <w:keepLines/>
              <w:spacing w:after="0"/>
              <w:jc w:val="center"/>
              <w:rPr>
                <w:rFonts w:ascii="Arial" w:hAnsi="Arial" w:cs="Arial"/>
                <w:sz w:val="18"/>
                <w:szCs w:val="18"/>
              </w:rPr>
            </w:pPr>
            <w:r>
              <w:rPr>
                <w:rFonts w:ascii="Arial" w:hAnsi="Arial"/>
                <w:sz w:val="18"/>
              </w:rPr>
              <w:t>-126.5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85">
            <w:pPr>
              <w:spacing w:after="0"/>
              <w:rPr>
                <w:rFonts w:ascii="Arial" w:hAnsi="Arial" w:cs="Arial"/>
                <w:sz w:val="18"/>
                <w:szCs w:val="18"/>
              </w:rPr>
            </w:pPr>
          </w:p>
        </w:tc>
      </w:tr>
      <w:tr w14:paraId="4321A88F">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87">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888">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89">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88A">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88B">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88C">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4321A88D">
            <w:pPr>
              <w:keepNext/>
              <w:keepLines/>
              <w:spacing w:after="0"/>
              <w:jc w:val="center"/>
              <w:rPr>
                <w:rFonts w:ascii="Arial" w:hAnsi="Arial" w:cs="Arial"/>
                <w:sz w:val="18"/>
                <w:szCs w:val="18"/>
              </w:rPr>
            </w:pPr>
            <w:r>
              <w:rPr>
                <w:rFonts w:ascii="Arial" w:hAnsi="Arial"/>
                <w:sz w:val="18"/>
              </w:rPr>
              <w:t>-126</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8E">
            <w:pPr>
              <w:spacing w:after="0"/>
              <w:rPr>
                <w:rFonts w:ascii="Arial" w:hAnsi="Arial" w:cs="Arial"/>
                <w:sz w:val="18"/>
                <w:szCs w:val="18"/>
              </w:rPr>
            </w:pPr>
          </w:p>
        </w:tc>
      </w:tr>
      <w:tr w14:paraId="4321A898">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90">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891">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92">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893">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894">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895">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4321A896">
            <w:pPr>
              <w:keepNext/>
              <w:keepLines/>
              <w:spacing w:after="0"/>
              <w:jc w:val="center"/>
              <w:rPr>
                <w:rFonts w:ascii="Arial" w:hAnsi="Arial" w:cs="Arial"/>
                <w:sz w:val="18"/>
                <w:szCs w:val="18"/>
              </w:rPr>
            </w:pPr>
            <w:r>
              <w:rPr>
                <w:rFonts w:ascii="Arial" w:hAnsi="Arial"/>
                <w:sz w:val="18"/>
              </w:rPr>
              <w:t>-125.5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97">
            <w:pPr>
              <w:spacing w:after="0"/>
              <w:rPr>
                <w:rFonts w:ascii="Arial" w:hAnsi="Arial" w:cs="Arial"/>
                <w:sz w:val="18"/>
                <w:szCs w:val="18"/>
              </w:rPr>
            </w:pPr>
          </w:p>
        </w:tc>
      </w:tr>
      <w:tr w14:paraId="4321A8A1">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99">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89A">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9B">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89C">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89D">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89E">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4321A89F">
            <w:pPr>
              <w:keepNext/>
              <w:keepLines/>
              <w:spacing w:after="0"/>
              <w:jc w:val="center"/>
              <w:rPr>
                <w:rFonts w:ascii="Arial" w:hAnsi="Arial" w:cs="Arial"/>
                <w:sz w:val="18"/>
                <w:szCs w:val="18"/>
              </w:rPr>
            </w:pPr>
            <w:r>
              <w:rPr>
                <w:rFonts w:ascii="Arial" w:hAnsi="Arial"/>
                <w:sz w:val="18"/>
              </w:rPr>
              <w:t>-125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A0">
            <w:pPr>
              <w:spacing w:after="0"/>
              <w:rPr>
                <w:rFonts w:ascii="Arial" w:hAnsi="Arial" w:cs="Arial"/>
                <w:sz w:val="18"/>
                <w:szCs w:val="18"/>
              </w:rPr>
            </w:pPr>
          </w:p>
        </w:tc>
      </w:tr>
      <w:tr w14:paraId="4321A8AA">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A2">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8A3">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A4">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8A5">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8A6">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8A7">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4321A8A8">
            <w:pPr>
              <w:keepNext/>
              <w:keepLines/>
              <w:spacing w:after="0"/>
              <w:jc w:val="center"/>
              <w:rPr>
                <w:rFonts w:ascii="Arial" w:hAnsi="Arial" w:cs="Arial"/>
                <w:sz w:val="18"/>
                <w:szCs w:val="18"/>
              </w:rPr>
            </w:pPr>
            <w:r>
              <w:rPr>
                <w:rFonts w:ascii="Arial" w:hAnsi="Arial"/>
                <w:sz w:val="18"/>
              </w:rPr>
              <w:t>-124.5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A9">
            <w:pPr>
              <w:spacing w:after="0"/>
              <w:rPr>
                <w:rFonts w:ascii="Arial" w:hAnsi="Arial" w:cs="Arial"/>
                <w:sz w:val="18"/>
                <w:szCs w:val="18"/>
              </w:rPr>
            </w:pPr>
          </w:p>
        </w:tc>
      </w:tr>
      <w:tr w14:paraId="4321A8B3">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AB">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8AC">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AD">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8AE">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8AF">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8B0">
            <w:pPr>
              <w:keepNext/>
              <w:keepLines/>
              <w:spacing w:after="0"/>
              <w:jc w:val="center"/>
              <w:rPr>
                <w:rFonts w:ascii="Arial" w:hAnsi="Arial" w:cs="Arial"/>
                <w:sz w:val="18"/>
                <w:szCs w:val="18"/>
                <w:lang w:val="sv-SE"/>
              </w:rPr>
            </w:pPr>
            <w:r>
              <w:rPr>
                <w:rFonts w:ascii="Arial" w:hAnsi="Arial"/>
                <w:sz w:val="18"/>
                <w:lang w:val="sv-SE" w:eastAsia="zh-CN"/>
              </w:rPr>
              <w:t>NR</w:t>
            </w:r>
            <w:r>
              <w:rPr>
                <w:rFonts w:ascii="Arial" w:hAnsi="Arial"/>
                <w:sz w:val="18"/>
                <w:lang w:val="sv-SE"/>
              </w:rPr>
              <w:t>_</w:t>
            </w:r>
            <w:r>
              <w:rPr>
                <w:rFonts w:ascii="Arial" w:hAnsi="Arial"/>
                <w:sz w:val="18"/>
                <w:lang w:val="sv-SE" w:eastAsia="zh-CN"/>
              </w:rPr>
              <w:t>FDD_FR1_G, NR</w:t>
            </w:r>
            <w:r>
              <w:rPr>
                <w:rFonts w:ascii="Arial" w:hAnsi="Arial"/>
                <w:sz w:val="18"/>
                <w:lang w:val="sv-SE"/>
              </w:rPr>
              <w:t>_</w:t>
            </w:r>
            <w:r>
              <w:rPr>
                <w:rFonts w:ascii="Arial" w:hAnsi="Arial"/>
                <w:sz w:val="18"/>
                <w:lang w:val="sv-SE" w:eastAsia="zh-CN"/>
              </w:rPr>
              <w:t>TDD_FR1_G</w:t>
            </w:r>
          </w:p>
        </w:tc>
        <w:tc>
          <w:tcPr>
            <w:tcW w:w="1289" w:type="dxa"/>
            <w:tcBorders>
              <w:top w:val="single" w:color="auto" w:sz="4" w:space="0"/>
              <w:left w:val="single" w:color="auto" w:sz="4" w:space="0"/>
              <w:bottom w:val="single" w:color="auto" w:sz="4" w:space="0"/>
              <w:right w:val="single" w:color="auto" w:sz="4" w:space="0"/>
            </w:tcBorders>
            <w:vAlign w:val="center"/>
          </w:tcPr>
          <w:p w14:paraId="4321A8B1">
            <w:pPr>
              <w:keepNext/>
              <w:keepLines/>
              <w:spacing w:after="0"/>
              <w:jc w:val="center"/>
              <w:rPr>
                <w:rFonts w:ascii="Arial" w:hAnsi="Arial" w:cs="Arial"/>
                <w:sz w:val="18"/>
                <w:szCs w:val="18"/>
              </w:rPr>
            </w:pPr>
            <w:r>
              <w:rPr>
                <w:rFonts w:ascii="Arial" w:hAnsi="Arial"/>
                <w:sz w:val="18"/>
              </w:rPr>
              <w:t>-124</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B2">
            <w:pPr>
              <w:spacing w:after="0"/>
              <w:rPr>
                <w:rFonts w:ascii="Arial" w:hAnsi="Arial" w:cs="Arial"/>
                <w:sz w:val="18"/>
                <w:szCs w:val="18"/>
              </w:rPr>
            </w:pPr>
          </w:p>
        </w:tc>
      </w:tr>
      <w:tr w14:paraId="4321A8BC">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B4">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8B5">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B6">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8B7">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8B8">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8B9">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4321A8BA">
            <w:pPr>
              <w:keepNext/>
              <w:keepLines/>
              <w:spacing w:after="0"/>
              <w:jc w:val="center"/>
              <w:rPr>
                <w:rFonts w:ascii="Arial" w:hAnsi="Arial" w:cs="Arial"/>
                <w:sz w:val="18"/>
                <w:szCs w:val="18"/>
              </w:rPr>
            </w:pPr>
            <w:r>
              <w:rPr>
                <w:rFonts w:ascii="Arial" w:hAnsi="Arial"/>
                <w:sz w:val="18"/>
              </w:rPr>
              <w:t>-123.5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BB">
            <w:pPr>
              <w:spacing w:after="0"/>
              <w:rPr>
                <w:rFonts w:ascii="Arial" w:hAnsi="Arial" w:cs="Arial"/>
                <w:sz w:val="18"/>
                <w:szCs w:val="18"/>
              </w:rPr>
            </w:pPr>
          </w:p>
        </w:tc>
      </w:tr>
      <w:tr w14:paraId="4321A8C5">
        <w:trPr>
          <w:jc w:val="center"/>
        </w:trPr>
        <w:tc>
          <w:tcPr>
            <w:tcW w:w="1133" w:type="dxa"/>
            <w:tcBorders>
              <w:top w:val="single" w:color="auto" w:sz="6" w:space="0"/>
              <w:left w:val="single" w:color="auto" w:sz="4" w:space="0"/>
              <w:bottom w:val="nil"/>
              <w:right w:val="single" w:color="auto" w:sz="6" w:space="0"/>
            </w:tcBorders>
            <w:vAlign w:val="center"/>
          </w:tcPr>
          <w:p w14:paraId="4321A8BD">
            <w:pPr>
              <w:pStyle w:val="53"/>
              <w:rPr>
                <w:lang w:eastAsia="zh-CN"/>
              </w:rPr>
            </w:pPr>
            <w:r>
              <w:rPr>
                <w:lang w:eastAsia="ko-KR"/>
              </w:rPr>
              <w:t>± 59+</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8BE">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8BF">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52</w:t>
            </w:r>
          </w:p>
        </w:tc>
        <w:tc>
          <w:tcPr>
            <w:tcW w:w="709" w:type="dxa"/>
            <w:vMerge w:val="continue"/>
            <w:tcBorders>
              <w:top w:val="single" w:color="auto" w:sz="6" w:space="0"/>
              <w:left w:val="single" w:color="auto" w:sz="6" w:space="0"/>
              <w:bottom w:val="nil"/>
              <w:right w:val="single" w:color="auto" w:sz="6" w:space="0"/>
            </w:tcBorders>
            <w:vAlign w:val="center"/>
          </w:tcPr>
          <w:p w14:paraId="4321A8C0">
            <w:pPr>
              <w:spacing w:after="0"/>
              <w:rPr>
                <w:rFonts w:ascii="Arial" w:hAnsi="Arial" w:cs="Arial"/>
                <w:sz w:val="18"/>
                <w:szCs w:val="18"/>
              </w:rPr>
            </w:pPr>
          </w:p>
        </w:tc>
        <w:tc>
          <w:tcPr>
            <w:tcW w:w="1832" w:type="dxa"/>
            <w:tcBorders>
              <w:top w:val="single" w:color="auto" w:sz="4" w:space="0"/>
              <w:left w:val="single" w:color="auto" w:sz="6" w:space="0"/>
              <w:bottom w:val="single" w:color="auto" w:sz="4" w:space="0"/>
              <w:right w:val="single" w:color="auto" w:sz="4" w:space="0"/>
            </w:tcBorders>
            <w:vAlign w:val="center"/>
          </w:tcPr>
          <w:p w14:paraId="4321A8C1">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8C2">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8C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8C4">
            <w:pPr>
              <w:keepNext/>
              <w:keepLines/>
              <w:spacing w:after="0"/>
              <w:jc w:val="center"/>
              <w:rPr>
                <w:rFonts w:ascii="Arial" w:hAnsi="Arial" w:cs="Arial"/>
                <w:sz w:val="18"/>
                <w:szCs w:val="18"/>
              </w:rPr>
            </w:pPr>
            <w:r>
              <w:rPr>
                <w:rFonts w:ascii="Arial" w:hAnsi="Arial" w:cs="Arial"/>
                <w:sz w:val="18"/>
                <w:szCs w:val="18"/>
              </w:rPr>
              <w:t>Note 6</w:t>
            </w:r>
          </w:p>
        </w:tc>
      </w:tr>
      <w:tr w14:paraId="4321A8CE">
        <w:trPr>
          <w:jc w:val="center"/>
        </w:trPr>
        <w:tc>
          <w:tcPr>
            <w:tcW w:w="1133" w:type="dxa"/>
            <w:tcBorders>
              <w:top w:val="single" w:color="auto" w:sz="6" w:space="0"/>
              <w:left w:val="single" w:color="auto" w:sz="4" w:space="0"/>
              <w:bottom w:val="nil"/>
              <w:right w:val="single" w:color="auto" w:sz="6" w:space="0"/>
            </w:tcBorders>
            <w:vAlign w:val="center"/>
          </w:tcPr>
          <w:p w14:paraId="4321A8C6">
            <w:pPr>
              <w:pStyle w:val="53"/>
            </w:pPr>
            <w:r>
              <w:rPr>
                <w:lang w:eastAsia="ko-KR"/>
              </w:rPr>
              <w:t>± 30+</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8C7">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8C8">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top w:val="single" w:color="auto" w:sz="6" w:space="0"/>
              <w:left w:val="single" w:color="auto" w:sz="6" w:space="0"/>
              <w:bottom w:val="nil"/>
              <w:right w:val="single" w:color="auto" w:sz="6" w:space="0"/>
            </w:tcBorders>
            <w:vAlign w:val="center"/>
          </w:tcPr>
          <w:p w14:paraId="4321A8C9">
            <w:pPr>
              <w:spacing w:after="0"/>
              <w:rPr>
                <w:rFonts w:ascii="Arial" w:hAnsi="Arial" w:cs="Arial"/>
                <w:sz w:val="18"/>
                <w:szCs w:val="18"/>
              </w:rPr>
            </w:pPr>
          </w:p>
        </w:tc>
        <w:tc>
          <w:tcPr>
            <w:tcW w:w="1832" w:type="dxa"/>
            <w:tcBorders>
              <w:top w:val="single" w:color="auto" w:sz="4" w:space="0"/>
              <w:left w:val="single" w:color="auto" w:sz="6" w:space="0"/>
              <w:bottom w:val="single" w:color="auto" w:sz="4" w:space="0"/>
              <w:right w:val="single" w:color="auto" w:sz="4" w:space="0"/>
            </w:tcBorders>
          </w:tcPr>
          <w:p w14:paraId="4321A8CA">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8CB">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8CC">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8CD">
            <w:pPr>
              <w:keepNext/>
              <w:keepLines/>
              <w:spacing w:after="0"/>
              <w:jc w:val="center"/>
              <w:rPr>
                <w:rFonts w:ascii="Arial" w:hAnsi="Arial" w:cs="Arial"/>
                <w:sz w:val="18"/>
                <w:szCs w:val="18"/>
              </w:rPr>
            </w:pPr>
            <w:r>
              <w:rPr>
                <w:rFonts w:ascii="Arial" w:hAnsi="Arial" w:cs="Arial"/>
                <w:sz w:val="18"/>
                <w:szCs w:val="18"/>
              </w:rPr>
              <w:t>Note 6</w:t>
            </w:r>
          </w:p>
        </w:tc>
      </w:tr>
      <w:tr w14:paraId="4321A8D8">
        <w:trPr>
          <w:trHeight w:val="24" w:hRule="atLeast"/>
          <w:jc w:val="center"/>
        </w:trPr>
        <w:tc>
          <w:tcPr>
            <w:tcW w:w="1133" w:type="dxa"/>
            <w:vMerge w:val="restart"/>
            <w:tcBorders>
              <w:top w:val="single" w:color="auto" w:sz="6" w:space="0"/>
              <w:left w:val="single" w:color="auto" w:sz="4" w:space="0"/>
              <w:bottom w:val="nil"/>
              <w:right w:val="single" w:color="auto" w:sz="6" w:space="0"/>
            </w:tcBorders>
            <w:vAlign w:val="center"/>
          </w:tcPr>
          <w:p w14:paraId="4321A8CF">
            <w:pPr>
              <w:pStyle w:val="53"/>
            </w:pPr>
            <w:r>
              <w:rPr>
                <w:lang w:eastAsia="ko-KR"/>
              </w:rPr>
              <w:t>± 57+</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4321A8D0">
            <w:pPr>
              <w:keepNext/>
              <w:keepLines/>
              <w:spacing w:after="0"/>
              <w:jc w:val="center"/>
              <w:rPr>
                <w:rFonts w:ascii="Arial" w:hAnsi="Arial" w:cs="Arial"/>
                <w:sz w:val="18"/>
                <w:szCs w:val="18"/>
                <w:lang w:val="sv-SE"/>
              </w:rPr>
            </w:pPr>
          </w:p>
        </w:tc>
        <w:tc>
          <w:tcPr>
            <w:tcW w:w="1133" w:type="dxa"/>
            <w:vMerge w:val="restart"/>
            <w:tcBorders>
              <w:top w:val="single" w:color="auto" w:sz="6" w:space="0"/>
              <w:left w:val="single" w:color="auto" w:sz="6" w:space="0"/>
              <w:bottom w:val="nil"/>
              <w:right w:val="single" w:color="auto" w:sz="6" w:space="0"/>
            </w:tcBorders>
          </w:tcPr>
          <w:p w14:paraId="4321A8D1">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4" w:space="0"/>
            </w:tcBorders>
          </w:tcPr>
          <w:p w14:paraId="4321A8D2">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4321A8D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4321A8D4">
            <w:pPr>
              <w:keepNext/>
              <w:keepLines/>
              <w:spacing w:after="0"/>
              <w:jc w:val="center"/>
              <w:rPr>
                <w:rFonts w:ascii="Arial" w:hAnsi="Arial" w:cs="Arial"/>
                <w:sz w:val="18"/>
                <w:szCs w:val="18"/>
              </w:rPr>
            </w:pPr>
            <w:r>
              <w:rPr>
                <w:rFonts w:ascii="Arial" w:hAnsi="Arial" w:cs="Arial"/>
                <w:sz w:val="18"/>
                <w:szCs w:val="18"/>
              </w:rPr>
              <w:t>NR_FDD_FR1_A, NR_TDD_FR1_A,</w:t>
            </w:r>
          </w:p>
          <w:p w14:paraId="4321A8D5">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4321A8D6">
            <w:pPr>
              <w:keepNext/>
              <w:keepLines/>
              <w:spacing w:after="0"/>
              <w:jc w:val="center"/>
              <w:rPr>
                <w:rFonts w:ascii="Arial" w:hAnsi="Arial" w:cs="Arial"/>
                <w:sz w:val="18"/>
                <w:szCs w:val="18"/>
              </w:rPr>
            </w:pPr>
            <w:r>
              <w:rPr>
                <w:rFonts w:ascii="Arial" w:hAnsi="Arial"/>
                <w:sz w:val="18"/>
              </w:rPr>
              <w:t>-124</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4321A8D7">
            <w:pPr>
              <w:keepNext/>
              <w:keepLines/>
              <w:spacing w:after="0"/>
              <w:jc w:val="center"/>
              <w:rPr>
                <w:rFonts w:ascii="Arial" w:hAnsi="Arial" w:cs="Arial"/>
                <w:sz w:val="18"/>
                <w:szCs w:val="18"/>
              </w:rPr>
            </w:pPr>
            <w:r>
              <w:rPr>
                <w:rFonts w:ascii="Arial" w:hAnsi="Arial" w:cs="Arial"/>
                <w:sz w:val="18"/>
                <w:szCs w:val="18"/>
              </w:rPr>
              <w:t>-50</w:t>
            </w:r>
          </w:p>
        </w:tc>
      </w:tr>
      <w:tr w14:paraId="4321A8E1">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D9">
            <w:pPr>
              <w:pStyle w:val="53"/>
            </w:pPr>
          </w:p>
        </w:tc>
        <w:tc>
          <w:tcPr>
            <w:tcW w:w="714" w:type="dxa"/>
            <w:vMerge w:val="continue"/>
            <w:tcBorders>
              <w:top w:val="nil"/>
              <w:left w:val="single" w:color="auto" w:sz="6" w:space="0"/>
              <w:bottom w:val="nil"/>
              <w:right w:val="single" w:color="auto" w:sz="6" w:space="0"/>
            </w:tcBorders>
            <w:vAlign w:val="center"/>
          </w:tcPr>
          <w:p w14:paraId="4321A8DA">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DB">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8DC">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8DD">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8DE">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color="auto" w:sz="4" w:space="0"/>
              <w:left w:val="single" w:color="auto" w:sz="4" w:space="0"/>
              <w:bottom w:val="single" w:color="auto" w:sz="4" w:space="0"/>
              <w:right w:val="single" w:color="auto" w:sz="4" w:space="0"/>
            </w:tcBorders>
          </w:tcPr>
          <w:p w14:paraId="4321A8DF">
            <w:pPr>
              <w:keepNext/>
              <w:keepLines/>
              <w:spacing w:after="0"/>
              <w:jc w:val="center"/>
              <w:rPr>
                <w:rFonts w:ascii="Arial" w:hAnsi="Arial" w:cs="Arial"/>
                <w:sz w:val="18"/>
                <w:szCs w:val="18"/>
              </w:rPr>
            </w:pPr>
            <w:r>
              <w:rPr>
                <w:rFonts w:ascii="Arial" w:hAnsi="Arial"/>
                <w:sz w:val="18"/>
              </w:rPr>
              <w:t>-123.5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E0">
            <w:pPr>
              <w:spacing w:after="0"/>
              <w:rPr>
                <w:rFonts w:ascii="Arial" w:hAnsi="Arial" w:cs="Arial"/>
                <w:sz w:val="18"/>
                <w:szCs w:val="18"/>
              </w:rPr>
            </w:pPr>
          </w:p>
        </w:tc>
      </w:tr>
      <w:tr w14:paraId="4321A8EA">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E2">
            <w:pPr>
              <w:pStyle w:val="53"/>
            </w:pPr>
          </w:p>
        </w:tc>
        <w:tc>
          <w:tcPr>
            <w:tcW w:w="714" w:type="dxa"/>
            <w:vMerge w:val="continue"/>
            <w:tcBorders>
              <w:top w:val="nil"/>
              <w:left w:val="single" w:color="auto" w:sz="6" w:space="0"/>
              <w:bottom w:val="nil"/>
              <w:right w:val="single" w:color="auto" w:sz="6" w:space="0"/>
            </w:tcBorders>
            <w:vAlign w:val="center"/>
          </w:tcPr>
          <w:p w14:paraId="4321A8E3">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E4">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8E5">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8E6">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8E7">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4321A8E8">
            <w:pPr>
              <w:keepNext/>
              <w:keepLines/>
              <w:spacing w:after="0"/>
              <w:jc w:val="center"/>
              <w:rPr>
                <w:rFonts w:ascii="Arial" w:hAnsi="Arial" w:cs="Arial"/>
                <w:sz w:val="18"/>
                <w:szCs w:val="18"/>
              </w:rPr>
            </w:pPr>
            <w:r>
              <w:rPr>
                <w:rFonts w:ascii="Arial" w:hAnsi="Arial"/>
                <w:sz w:val="18"/>
              </w:rPr>
              <w:t>-123</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E9">
            <w:pPr>
              <w:spacing w:after="0"/>
              <w:rPr>
                <w:rFonts w:ascii="Arial" w:hAnsi="Arial" w:cs="Arial"/>
                <w:sz w:val="18"/>
                <w:szCs w:val="18"/>
              </w:rPr>
            </w:pPr>
          </w:p>
        </w:tc>
      </w:tr>
      <w:tr w14:paraId="4321A8F3">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EB">
            <w:pPr>
              <w:pStyle w:val="53"/>
            </w:pPr>
          </w:p>
        </w:tc>
        <w:tc>
          <w:tcPr>
            <w:tcW w:w="714" w:type="dxa"/>
            <w:vMerge w:val="continue"/>
            <w:tcBorders>
              <w:top w:val="nil"/>
              <w:left w:val="single" w:color="auto" w:sz="6" w:space="0"/>
              <w:bottom w:val="nil"/>
              <w:right w:val="single" w:color="auto" w:sz="6" w:space="0"/>
            </w:tcBorders>
            <w:vAlign w:val="center"/>
          </w:tcPr>
          <w:p w14:paraId="4321A8EC">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ED">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8EE">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8EF">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8F0">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4321A8F1">
            <w:pPr>
              <w:keepNext/>
              <w:keepLines/>
              <w:spacing w:after="0"/>
              <w:jc w:val="center"/>
              <w:rPr>
                <w:rFonts w:ascii="Arial" w:hAnsi="Arial" w:cs="Arial"/>
                <w:sz w:val="18"/>
                <w:szCs w:val="18"/>
                <w:lang w:val="sv-SE"/>
              </w:rPr>
            </w:pPr>
            <w:r>
              <w:rPr>
                <w:rFonts w:ascii="Arial" w:hAnsi="Arial"/>
                <w:sz w:val="18"/>
              </w:rPr>
              <w:t>-122.5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F2">
            <w:pPr>
              <w:spacing w:after="0"/>
              <w:rPr>
                <w:rFonts w:ascii="Arial" w:hAnsi="Arial" w:cs="Arial"/>
                <w:sz w:val="18"/>
                <w:szCs w:val="18"/>
              </w:rPr>
            </w:pPr>
          </w:p>
        </w:tc>
      </w:tr>
      <w:tr w14:paraId="4321A8FC">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F4">
            <w:pPr>
              <w:pStyle w:val="53"/>
            </w:pPr>
          </w:p>
        </w:tc>
        <w:tc>
          <w:tcPr>
            <w:tcW w:w="714" w:type="dxa"/>
            <w:vMerge w:val="continue"/>
            <w:tcBorders>
              <w:top w:val="nil"/>
              <w:left w:val="single" w:color="auto" w:sz="6" w:space="0"/>
              <w:bottom w:val="nil"/>
              <w:right w:val="single" w:color="auto" w:sz="6" w:space="0"/>
            </w:tcBorders>
            <w:vAlign w:val="center"/>
          </w:tcPr>
          <w:p w14:paraId="4321A8F5">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F6">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8F7">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8F8">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8F9">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4321A8FA">
            <w:pPr>
              <w:keepNext/>
              <w:keepLines/>
              <w:spacing w:after="0"/>
              <w:jc w:val="center"/>
              <w:rPr>
                <w:rFonts w:ascii="Arial" w:hAnsi="Arial" w:cs="Arial"/>
                <w:sz w:val="18"/>
                <w:szCs w:val="18"/>
                <w:lang w:val="sv-SE"/>
              </w:rPr>
            </w:pPr>
            <w:r>
              <w:rPr>
                <w:rFonts w:ascii="Arial" w:hAnsi="Arial"/>
                <w:sz w:val="18"/>
              </w:rPr>
              <w:t>-122</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FB">
            <w:pPr>
              <w:spacing w:after="0"/>
              <w:rPr>
                <w:rFonts w:ascii="Arial" w:hAnsi="Arial" w:cs="Arial"/>
                <w:sz w:val="18"/>
                <w:szCs w:val="18"/>
              </w:rPr>
            </w:pPr>
          </w:p>
        </w:tc>
      </w:tr>
      <w:tr w14:paraId="4321A905">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FD">
            <w:pPr>
              <w:pStyle w:val="53"/>
            </w:pPr>
          </w:p>
        </w:tc>
        <w:tc>
          <w:tcPr>
            <w:tcW w:w="714" w:type="dxa"/>
            <w:vMerge w:val="continue"/>
            <w:tcBorders>
              <w:top w:val="nil"/>
              <w:left w:val="single" w:color="auto" w:sz="6" w:space="0"/>
              <w:bottom w:val="nil"/>
              <w:right w:val="single" w:color="auto" w:sz="6" w:space="0"/>
            </w:tcBorders>
            <w:vAlign w:val="center"/>
          </w:tcPr>
          <w:p w14:paraId="4321A8FE">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FF">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00">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01">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02">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4321A903">
            <w:pPr>
              <w:keepNext/>
              <w:keepLines/>
              <w:spacing w:after="0"/>
              <w:jc w:val="center"/>
              <w:rPr>
                <w:rFonts w:ascii="Arial" w:hAnsi="Arial" w:cs="Arial"/>
                <w:sz w:val="18"/>
                <w:szCs w:val="18"/>
              </w:rPr>
            </w:pPr>
            <w:r>
              <w:rPr>
                <w:rFonts w:ascii="Arial" w:hAnsi="Arial"/>
                <w:sz w:val="18"/>
              </w:rPr>
              <w:t>-121.5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04">
            <w:pPr>
              <w:spacing w:after="0"/>
              <w:rPr>
                <w:rFonts w:ascii="Arial" w:hAnsi="Arial" w:cs="Arial"/>
                <w:sz w:val="18"/>
                <w:szCs w:val="18"/>
              </w:rPr>
            </w:pPr>
          </w:p>
        </w:tc>
      </w:tr>
      <w:tr w14:paraId="4321A90E">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06">
            <w:pPr>
              <w:pStyle w:val="53"/>
            </w:pPr>
          </w:p>
        </w:tc>
        <w:tc>
          <w:tcPr>
            <w:tcW w:w="714" w:type="dxa"/>
            <w:vMerge w:val="continue"/>
            <w:tcBorders>
              <w:top w:val="nil"/>
              <w:left w:val="single" w:color="auto" w:sz="6" w:space="0"/>
              <w:bottom w:val="nil"/>
              <w:right w:val="single" w:color="auto" w:sz="6" w:space="0"/>
            </w:tcBorders>
            <w:vAlign w:val="center"/>
          </w:tcPr>
          <w:p w14:paraId="4321A907">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08">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09">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0A">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0B">
            <w:pPr>
              <w:keepNext/>
              <w:keepLines/>
              <w:spacing w:after="0"/>
              <w:jc w:val="center"/>
              <w:rPr>
                <w:rFonts w:ascii="Arial" w:hAnsi="Arial" w:cs="Arial"/>
                <w:sz w:val="18"/>
                <w:szCs w:val="18"/>
                <w:lang w:val="sv-SE"/>
              </w:rPr>
            </w:pPr>
            <w:r>
              <w:rPr>
                <w:rFonts w:ascii="Arial" w:hAnsi="Arial"/>
                <w:sz w:val="18"/>
                <w:lang w:val="sv-SE" w:eastAsia="zh-CN"/>
              </w:rPr>
              <w:t>NR</w:t>
            </w:r>
            <w:r>
              <w:rPr>
                <w:rFonts w:ascii="Arial" w:hAnsi="Arial"/>
                <w:sz w:val="18"/>
                <w:lang w:val="sv-SE"/>
              </w:rPr>
              <w:t>_</w:t>
            </w:r>
            <w:r>
              <w:rPr>
                <w:rFonts w:ascii="Arial" w:hAnsi="Arial"/>
                <w:sz w:val="18"/>
                <w:lang w:val="sv-SE" w:eastAsia="zh-CN"/>
              </w:rPr>
              <w:t>FDD_FR1_G, NR</w:t>
            </w:r>
            <w:r>
              <w:rPr>
                <w:rFonts w:ascii="Arial" w:hAnsi="Arial"/>
                <w:sz w:val="18"/>
                <w:lang w:val="sv-SE"/>
              </w:rPr>
              <w:t>_</w:t>
            </w:r>
            <w:r>
              <w:rPr>
                <w:rFonts w:ascii="Arial" w:hAnsi="Arial"/>
                <w:sz w:val="18"/>
                <w:lang w:val="sv-SE" w:eastAsia="zh-CN"/>
              </w:rPr>
              <w:t>TDD_FR1_G</w:t>
            </w:r>
          </w:p>
        </w:tc>
        <w:tc>
          <w:tcPr>
            <w:tcW w:w="1289" w:type="dxa"/>
            <w:tcBorders>
              <w:top w:val="single" w:color="auto" w:sz="4" w:space="0"/>
              <w:left w:val="single" w:color="auto" w:sz="4" w:space="0"/>
              <w:bottom w:val="single" w:color="auto" w:sz="4" w:space="0"/>
              <w:right w:val="single" w:color="auto" w:sz="4" w:space="0"/>
            </w:tcBorders>
            <w:vAlign w:val="center"/>
          </w:tcPr>
          <w:p w14:paraId="4321A90C">
            <w:pPr>
              <w:keepNext/>
              <w:keepLines/>
              <w:spacing w:after="0"/>
              <w:jc w:val="center"/>
              <w:rPr>
                <w:rFonts w:ascii="Arial" w:hAnsi="Arial" w:cs="Arial"/>
                <w:sz w:val="18"/>
                <w:szCs w:val="18"/>
              </w:rPr>
            </w:pPr>
            <w:r>
              <w:rPr>
                <w:rFonts w:ascii="Arial" w:hAnsi="Arial"/>
                <w:sz w:val="18"/>
              </w:rPr>
              <w:t>-121</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0D">
            <w:pPr>
              <w:spacing w:after="0"/>
              <w:rPr>
                <w:rFonts w:ascii="Arial" w:hAnsi="Arial" w:cs="Arial"/>
                <w:sz w:val="18"/>
                <w:szCs w:val="18"/>
              </w:rPr>
            </w:pPr>
          </w:p>
        </w:tc>
      </w:tr>
      <w:tr w14:paraId="4321A917">
        <w:trPr>
          <w:jc w:val="center"/>
        </w:trPr>
        <w:tc>
          <w:tcPr>
            <w:tcW w:w="1133" w:type="dxa"/>
            <w:vMerge w:val="continue"/>
            <w:tcBorders>
              <w:top w:val="single" w:color="auto" w:sz="6" w:space="0"/>
              <w:left w:val="single" w:color="auto" w:sz="4" w:space="0"/>
              <w:bottom w:val="nil"/>
              <w:right w:val="single" w:color="auto" w:sz="6" w:space="0"/>
            </w:tcBorders>
            <w:vAlign w:val="center"/>
          </w:tcPr>
          <w:p w14:paraId="4321A90F">
            <w:pPr>
              <w:pStyle w:val="53"/>
            </w:pPr>
          </w:p>
        </w:tc>
        <w:tc>
          <w:tcPr>
            <w:tcW w:w="714" w:type="dxa"/>
            <w:tcBorders>
              <w:top w:val="nil"/>
              <w:left w:val="single" w:color="auto" w:sz="6" w:space="0"/>
              <w:bottom w:val="nil"/>
              <w:right w:val="single" w:color="auto" w:sz="6" w:space="0"/>
            </w:tcBorders>
            <w:vAlign w:val="center"/>
          </w:tcPr>
          <w:p w14:paraId="4321A910">
            <w:pPr>
              <w:keepNext/>
              <w:keepLines/>
              <w:spacing w:after="0"/>
              <w:jc w:val="center"/>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11">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12">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13">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14">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4321A915">
            <w:pPr>
              <w:keepNext/>
              <w:keepLines/>
              <w:spacing w:after="0"/>
              <w:jc w:val="center"/>
              <w:rPr>
                <w:rFonts w:ascii="Arial" w:hAnsi="Arial" w:cs="Arial"/>
                <w:sz w:val="18"/>
                <w:szCs w:val="18"/>
              </w:rPr>
            </w:pPr>
            <w:r>
              <w:rPr>
                <w:rFonts w:ascii="Arial" w:hAnsi="Arial"/>
                <w:sz w:val="18"/>
              </w:rP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16">
            <w:pPr>
              <w:spacing w:after="0"/>
              <w:rPr>
                <w:rFonts w:ascii="Arial" w:hAnsi="Arial" w:cs="Arial"/>
                <w:sz w:val="18"/>
                <w:szCs w:val="18"/>
              </w:rPr>
            </w:pPr>
          </w:p>
        </w:tc>
      </w:tr>
      <w:tr w14:paraId="4321A920">
        <w:trPr>
          <w:jc w:val="center"/>
        </w:trPr>
        <w:tc>
          <w:tcPr>
            <w:tcW w:w="1133" w:type="dxa"/>
            <w:tcBorders>
              <w:top w:val="single" w:color="auto" w:sz="6" w:space="0"/>
              <w:left w:val="single" w:color="auto" w:sz="4" w:space="0"/>
              <w:bottom w:val="nil"/>
              <w:right w:val="single" w:color="auto" w:sz="6" w:space="0"/>
            </w:tcBorders>
          </w:tcPr>
          <w:p w14:paraId="4321A918">
            <w:pPr>
              <w:pStyle w:val="53"/>
            </w:pPr>
            <w:r>
              <w:rPr>
                <w:lang w:eastAsia="ko-KR"/>
              </w:rPr>
              <w:t>± 30+</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919">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1A">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val="continue"/>
            <w:tcBorders>
              <w:top w:val="single" w:color="auto" w:sz="6" w:space="0"/>
              <w:left w:val="single" w:color="auto" w:sz="6" w:space="0"/>
              <w:bottom w:val="nil"/>
              <w:right w:val="single" w:color="auto" w:sz="4" w:space="0"/>
            </w:tcBorders>
            <w:vAlign w:val="center"/>
          </w:tcPr>
          <w:p w14:paraId="4321A91B">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1C">
            <w:pPr>
              <w:keepNext/>
              <w:keepLines/>
              <w:spacing w:after="0"/>
              <w:jc w:val="center"/>
              <w:rPr>
                <w:rFonts w:cs="Arial"/>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1D">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1E">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1F">
            <w:pPr>
              <w:keepNext/>
              <w:keepLines/>
              <w:spacing w:after="0"/>
              <w:jc w:val="center"/>
              <w:rPr>
                <w:rFonts w:ascii="Arial" w:hAnsi="Arial" w:cs="Arial"/>
                <w:sz w:val="18"/>
                <w:szCs w:val="18"/>
              </w:rPr>
            </w:pPr>
            <w:r>
              <w:rPr>
                <w:rFonts w:ascii="Arial" w:hAnsi="Arial" w:cs="Arial"/>
                <w:sz w:val="18"/>
                <w:szCs w:val="18"/>
              </w:rPr>
              <w:t>NOTE 6</w:t>
            </w:r>
          </w:p>
        </w:tc>
      </w:tr>
      <w:tr w14:paraId="4321A929">
        <w:trPr>
          <w:jc w:val="center"/>
        </w:trPr>
        <w:tc>
          <w:tcPr>
            <w:tcW w:w="1133" w:type="dxa"/>
            <w:tcBorders>
              <w:top w:val="single" w:color="auto" w:sz="6" w:space="0"/>
              <w:left w:val="single" w:color="auto" w:sz="4" w:space="0"/>
              <w:bottom w:val="nil"/>
              <w:right w:val="single" w:color="auto" w:sz="6" w:space="0"/>
            </w:tcBorders>
          </w:tcPr>
          <w:p w14:paraId="4321A921">
            <w:pPr>
              <w:pStyle w:val="53"/>
            </w:pPr>
            <w:r>
              <w:rPr>
                <w:lang w:eastAsia="ko-KR"/>
              </w:rPr>
              <w:t>± 15+</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4321A922">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2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val="continue"/>
            <w:tcBorders>
              <w:top w:val="single" w:color="auto" w:sz="6" w:space="0"/>
              <w:left w:val="single" w:color="auto" w:sz="6" w:space="0"/>
              <w:bottom w:val="nil"/>
              <w:right w:val="single" w:color="auto" w:sz="4" w:space="0"/>
            </w:tcBorders>
            <w:vAlign w:val="center"/>
          </w:tcPr>
          <w:p w14:paraId="4321A924">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25">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26">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27">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28">
            <w:pPr>
              <w:keepNext/>
              <w:keepLines/>
              <w:spacing w:after="0"/>
              <w:jc w:val="center"/>
              <w:rPr>
                <w:rFonts w:ascii="Arial" w:hAnsi="Arial" w:cs="Arial"/>
                <w:sz w:val="18"/>
                <w:szCs w:val="18"/>
              </w:rPr>
            </w:pPr>
            <w:r>
              <w:rPr>
                <w:rFonts w:ascii="Arial" w:hAnsi="Arial" w:cs="Arial"/>
                <w:sz w:val="18"/>
                <w:szCs w:val="18"/>
              </w:rPr>
              <w:t>NOTE 6</w:t>
            </w:r>
          </w:p>
        </w:tc>
      </w:tr>
      <w:tr w14:paraId="4321A933">
        <w:trPr>
          <w:trHeight w:val="21" w:hRule="atLeast"/>
          <w:jc w:val="center"/>
        </w:trPr>
        <w:tc>
          <w:tcPr>
            <w:tcW w:w="1133" w:type="dxa"/>
            <w:vMerge w:val="restart"/>
            <w:tcBorders>
              <w:top w:val="single" w:color="auto" w:sz="6" w:space="0"/>
              <w:left w:val="single" w:color="auto" w:sz="4" w:space="0"/>
              <w:bottom w:val="nil"/>
              <w:right w:val="single" w:color="auto" w:sz="6" w:space="0"/>
            </w:tcBorders>
          </w:tcPr>
          <w:p w14:paraId="4321A92A">
            <w:pPr>
              <w:pStyle w:val="53"/>
            </w:pPr>
            <w:r>
              <w:rPr>
                <w:lang w:eastAsia="ko-KR"/>
              </w:rPr>
              <w:t>± 29+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4321A92B">
            <w:pPr>
              <w:spacing w:after="0"/>
              <w:rPr>
                <w:rFonts w:ascii="Arial" w:hAnsi="Arial" w:cs="Arial"/>
                <w:sz w:val="18"/>
                <w:szCs w:val="18"/>
                <w:lang w:val="sv-SE"/>
              </w:rPr>
            </w:pPr>
          </w:p>
        </w:tc>
        <w:tc>
          <w:tcPr>
            <w:tcW w:w="1133" w:type="dxa"/>
            <w:vMerge w:val="restart"/>
            <w:tcBorders>
              <w:top w:val="single" w:color="auto" w:sz="6" w:space="0"/>
              <w:left w:val="single" w:color="auto" w:sz="6" w:space="0"/>
              <w:bottom w:val="nil"/>
              <w:right w:val="single" w:color="auto" w:sz="6" w:space="0"/>
            </w:tcBorders>
          </w:tcPr>
          <w:p w14:paraId="4321A92C">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4" w:space="0"/>
            </w:tcBorders>
          </w:tcPr>
          <w:p w14:paraId="4321A92D">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4321A92E">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4321A92F">
            <w:pPr>
              <w:keepNext/>
              <w:keepLines/>
              <w:spacing w:after="0"/>
              <w:jc w:val="center"/>
              <w:rPr>
                <w:rFonts w:ascii="Arial" w:hAnsi="Arial" w:cs="Arial"/>
                <w:sz w:val="18"/>
                <w:szCs w:val="18"/>
              </w:rPr>
            </w:pPr>
            <w:r>
              <w:rPr>
                <w:rFonts w:ascii="Arial" w:hAnsi="Arial" w:cs="Arial"/>
                <w:sz w:val="18"/>
                <w:szCs w:val="18"/>
              </w:rPr>
              <w:t>NR_FDD_FR1_A, NR_TDD_FR1_A,</w:t>
            </w:r>
          </w:p>
          <w:p w14:paraId="4321A930">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4321A931">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4321A932">
            <w:pPr>
              <w:keepNext/>
              <w:keepLines/>
              <w:spacing w:after="0"/>
              <w:jc w:val="center"/>
              <w:rPr>
                <w:rFonts w:ascii="Arial" w:hAnsi="Arial" w:cs="Arial"/>
                <w:sz w:val="18"/>
                <w:szCs w:val="18"/>
              </w:rPr>
            </w:pPr>
            <w:r>
              <w:rPr>
                <w:rFonts w:ascii="Arial" w:hAnsi="Arial" w:cs="Arial"/>
                <w:sz w:val="18"/>
                <w:szCs w:val="18"/>
              </w:rPr>
              <w:t>-50</w:t>
            </w:r>
          </w:p>
        </w:tc>
      </w:tr>
      <w:tr w14:paraId="4321A93C">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34">
            <w:pPr>
              <w:pStyle w:val="53"/>
            </w:pPr>
          </w:p>
        </w:tc>
        <w:tc>
          <w:tcPr>
            <w:tcW w:w="714" w:type="dxa"/>
            <w:vMerge w:val="continue"/>
            <w:tcBorders>
              <w:top w:val="nil"/>
              <w:left w:val="single" w:color="auto" w:sz="6" w:space="0"/>
              <w:bottom w:val="nil"/>
              <w:right w:val="single" w:color="auto" w:sz="6" w:space="0"/>
            </w:tcBorders>
            <w:vAlign w:val="center"/>
          </w:tcPr>
          <w:p w14:paraId="4321A935">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36">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37">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38">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39">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color="auto" w:sz="4" w:space="0"/>
              <w:left w:val="single" w:color="auto" w:sz="4" w:space="0"/>
              <w:bottom w:val="single" w:color="auto" w:sz="4" w:space="0"/>
              <w:right w:val="single" w:color="auto" w:sz="4" w:space="0"/>
            </w:tcBorders>
          </w:tcPr>
          <w:p w14:paraId="4321A93A">
            <w:pPr>
              <w:keepNext/>
              <w:keepLines/>
              <w:spacing w:after="0"/>
              <w:jc w:val="center"/>
              <w:rPr>
                <w:rFonts w:ascii="Arial" w:hAnsi="Arial" w:cs="Arial"/>
                <w:sz w:val="18"/>
                <w:szCs w:val="18"/>
              </w:rPr>
            </w:pPr>
            <w:r>
              <w:rPr>
                <w:rFonts w:ascii="Arial" w:hAnsi="Arial"/>
                <w:sz w:val="18"/>
              </w:rP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3B">
            <w:pPr>
              <w:spacing w:after="0"/>
              <w:rPr>
                <w:rFonts w:ascii="Arial" w:hAnsi="Arial" w:cs="Arial"/>
                <w:sz w:val="18"/>
                <w:szCs w:val="18"/>
              </w:rPr>
            </w:pPr>
          </w:p>
        </w:tc>
      </w:tr>
      <w:tr w14:paraId="4321A945">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3D">
            <w:pPr>
              <w:pStyle w:val="53"/>
            </w:pPr>
          </w:p>
        </w:tc>
        <w:tc>
          <w:tcPr>
            <w:tcW w:w="714" w:type="dxa"/>
            <w:vMerge w:val="continue"/>
            <w:tcBorders>
              <w:top w:val="nil"/>
              <w:left w:val="single" w:color="auto" w:sz="6" w:space="0"/>
              <w:bottom w:val="nil"/>
              <w:right w:val="single" w:color="auto" w:sz="6" w:space="0"/>
            </w:tcBorders>
            <w:vAlign w:val="center"/>
          </w:tcPr>
          <w:p w14:paraId="4321A93E">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3F">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40">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41">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42">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4321A943">
            <w:pPr>
              <w:keepNext/>
              <w:keepLines/>
              <w:spacing w:after="0"/>
              <w:jc w:val="center"/>
              <w:rPr>
                <w:rFonts w:ascii="Arial" w:hAnsi="Arial" w:cs="Arial"/>
                <w:sz w:val="18"/>
                <w:szCs w:val="18"/>
              </w:rPr>
            </w:pPr>
            <w:r>
              <w:rPr>
                <w:rFonts w:ascii="Arial" w:hAnsi="Arial"/>
                <w:sz w:val="18"/>
              </w:rPr>
              <w:t>-120</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44">
            <w:pPr>
              <w:spacing w:after="0"/>
              <w:rPr>
                <w:rFonts w:ascii="Arial" w:hAnsi="Arial" w:cs="Arial"/>
                <w:sz w:val="18"/>
                <w:szCs w:val="18"/>
              </w:rPr>
            </w:pPr>
          </w:p>
        </w:tc>
      </w:tr>
      <w:tr w14:paraId="4321A94E">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46">
            <w:pPr>
              <w:pStyle w:val="53"/>
            </w:pPr>
          </w:p>
        </w:tc>
        <w:tc>
          <w:tcPr>
            <w:tcW w:w="714" w:type="dxa"/>
            <w:vMerge w:val="continue"/>
            <w:tcBorders>
              <w:top w:val="nil"/>
              <w:left w:val="single" w:color="auto" w:sz="6" w:space="0"/>
              <w:bottom w:val="nil"/>
              <w:right w:val="single" w:color="auto" w:sz="6" w:space="0"/>
            </w:tcBorders>
            <w:vAlign w:val="center"/>
          </w:tcPr>
          <w:p w14:paraId="4321A947">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48">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49">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4A">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4B">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4321A94C">
            <w:pPr>
              <w:keepNext/>
              <w:keepLines/>
              <w:spacing w:after="0"/>
              <w:jc w:val="center"/>
              <w:rPr>
                <w:rFonts w:ascii="Arial" w:hAnsi="Arial" w:cs="Arial"/>
                <w:sz w:val="18"/>
                <w:szCs w:val="18"/>
                <w:lang w:val="sv-SE"/>
              </w:rPr>
            </w:pPr>
            <w:r>
              <w:rPr>
                <w:rFonts w:ascii="Arial" w:hAnsi="Arial"/>
                <w:sz w:val="18"/>
              </w:rPr>
              <w:t>-119.5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4D">
            <w:pPr>
              <w:spacing w:after="0"/>
              <w:rPr>
                <w:rFonts w:ascii="Arial" w:hAnsi="Arial" w:cs="Arial"/>
                <w:sz w:val="18"/>
                <w:szCs w:val="18"/>
              </w:rPr>
            </w:pPr>
          </w:p>
        </w:tc>
      </w:tr>
      <w:tr w14:paraId="4321A957">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4F">
            <w:pPr>
              <w:pStyle w:val="53"/>
            </w:pPr>
          </w:p>
        </w:tc>
        <w:tc>
          <w:tcPr>
            <w:tcW w:w="714" w:type="dxa"/>
            <w:vMerge w:val="continue"/>
            <w:tcBorders>
              <w:top w:val="nil"/>
              <w:left w:val="single" w:color="auto" w:sz="6" w:space="0"/>
              <w:bottom w:val="nil"/>
              <w:right w:val="single" w:color="auto" w:sz="6" w:space="0"/>
            </w:tcBorders>
            <w:vAlign w:val="center"/>
          </w:tcPr>
          <w:p w14:paraId="4321A950">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51">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52">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53">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54">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4321A955">
            <w:pPr>
              <w:keepNext/>
              <w:keepLines/>
              <w:spacing w:after="0"/>
              <w:jc w:val="center"/>
              <w:rPr>
                <w:rFonts w:ascii="Arial" w:hAnsi="Arial" w:cs="Arial"/>
                <w:sz w:val="18"/>
                <w:szCs w:val="18"/>
                <w:lang w:val="sv-SE"/>
              </w:rPr>
            </w:pPr>
            <w:r>
              <w:rPr>
                <w:rFonts w:ascii="Arial" w:hAnsi="Arial"/>
                <w:sz w:val="18"/>
              </w:rPr>
              <w:t>-119</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56">
            <w:pPr>
              <w:spacing w:after="0"/>
              <w:rPr>
                <w:rFonts w:ascii="Arial" w:hAnsi="Arial" w:cs="Arial"/>
                <w:sz w:val="18"/>
                <w:szCs w:val="18"/>
              </w:rPr>
            </w:pPr>
          </w:p>
        </w:tc>
      </w:tr>
      <w:tr w14:paraId="4321A960">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58">
            <w:pPr>
              <w:pStyle w:val="53"/>
            </w:pPr>
          </w:p>
        </w:tc>
        <w:tc>
          <w:tcPr>
            <w:tcW w:w="714" w:type="dxa"/>
            <w:vMerge w:val="continue"/>
            <w:tcBorders>
              <w:top w:val="nil"/>
              <w:left w:val="single" w:color="auto" w:sz="6" w:space="0"/>
              <w:bottom w:val="nil"/>
              <w:right w:val="single" w:color="auto" w:sz="6" w:space="0"/>
            </w:tcBorders>
            <w:vAlign w:val="center"/>
          </w:tcPr>
          <w:p w14:paraId="4321A959">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5A">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5B">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5C">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5D">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4321A95E">
            <w:pPr>
              <w:keepNext/>
              <w:keepLines/>
              <w:spacing w:after="0"/>
              <w:jc w:val="center"/>
              <w:rPr>
                <w:rFonts w:ascii="Arial" w:hAnsi="Arial" w:cs="Arial"/>
                <w:sz w:val="18"/>
                <w:szCs w:val="18"/>
              </w:rPr>
            </w:pPr>
            <w:r>
              <w:rPr>
                <w:rFonts w:ascii="Arial" w:hAnsi="Arial"/>
                <w:sz w:val="18"/>
              </w:rPr>
              <w:t>-118.5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5F">
            <w:pPr>
              <w:spacing w:after="0"/>
              <w:rPr>
                <w:rFonts w:ascii="Arial" w:hAnsi="Arial" w:cs="Arial"/>
                <w:sz w:val="18"/>
                <w:szCs w:val="18"/>
              </w:rPr>
            </w:pPr>
          </w:p>
        </w:tc>
      </w:tr>
      <w:tr w14:paraId="4321A969">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61">
            <w:pPr>
              <w:pStyle w:val="53"/>
            </w:pPr>
          </w:p>
        </w:tc>
        <w:tc>
          <w:tcPr>
            <w:tcW w:w="714" w:type="dxa"/>
            <w:vMerge w:val="continue"/>
            <w:tcBorders>
              <w:top w:val="nil"/>
              <w:left w:val="single" w:color="auto" w:sz="6" w:space="0"/>
              <w:bottom w:val="nil"/>
              <w:right w:val="single" w:color="auto" w:sz="6" w:space="0"/>
            </w:tcBorders>
            <w:vAlign w:val="center"/>
          </w:tcPr>
          <w:p w14:paraId="4321A962">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63">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64">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65">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66">
            <w:pPr>
              <w:keepNext/>
              <w:keepLines/>
              <w:spacing w:after="0"/>
              <w:jc w:val="center"/>
              <w:rPr>
                <w:rFonts w:ascii="Arial" w:hAnsi="Arial" w:cs="Arial"/>
                <w:sz w:val="18"/>
                <w:szCs w:val="18"/>
                <w:lang w:val="sv-SE"/>
              </w:rPr>
            </w:pPr>
            <w:r>
              <w:rPr>
                <w:rFonts w:ascii="Arial" w:hAnsi="Arial"/>
                <w:sz w:val="18"/>
                <w:lang w:val="sv-SE" w:eastAsia="zh-CN"/>
              </w:rPr>
              <w:t>NR</w:t>
            </w:r>
            <w:r>
              <w:rPr>
                <w:rFonts w:ascii="Arial" w:hAnsi="Arial"/>
                <w:sz w:val="18"/>
                <w:lang w:val="sv-SE"/>
              </w:rPr>
              <w:t>_</w:t>
            </w:r>
            <w:r>
              <w:rPr>
                <w:rFonts w:ascii="Arial" w:hAnsi="Arial"/>
                <w:sz w:val="18"/>
                <w:lang w:val="sv-SE" w:eastAsia="zh-CN"/>
              </w:rPr>
              <w:t>FDD_FR1_G, NR</w:t>
            </w:r>
            <w:r>
              <w:rPr>
                <w:rFonts w:ascii="Arial" w:hAnsi="Arial"/>
                <w:sz w:val="18"/>
                <w:lang w:val="sv-SE"/>
              </w:rPr>
              <w:t>_</w:t>
            </w:r>
            <w:r>
              <w:rPr>
                <w:rFonts w:ascii="Arial" w:hAnsi="Arial"/>
                <w:sz w:val="18"/>
                <w:lang w:val="sv-SE" w:eastAsia="zh-CN"/>
              </w:rPr>
              <w:t>TDD_FR1_G</w:t>
            </w:r>
          </w:p>
        </w:tc>
        <w:tc>
          <w:tcPr>
            <w:tcW w:w="1289" w:type="dxa"/>
            <w:tcBorders>
              <w:top w:val="single" w:color="auto" w:sz="4" w:space="0"/>
              <w:left w:val="single" w:color="auto" w:sz="4" w:space="0"/>
              <w:bottom w:val="single" w:color="auto" w:sz="4" w:space="0"/>
              <w:right w:val="single" w:color="auto" w:sz="4" w:space="0"/>
            </w:tcBorders>
            <w:vAlign w:val="center"/>
          </w:tcPr>
          <w:p w14:paraId="4321A967">
            <w:pPr>
              <w:keepNext/>
              <w:keepLines/>
              <w:spacing w:after="0"/>
              <w:jc w:val="center"/>
              <w:rPr>
                <w:rFonts w:ascii="Arial" w:hAnsi="Arial" w:cs="Arial"/>
                <w:sz w:val="18"/>
                <w:szCs w:val="18"/>
              </w:rPr>
            </w:pPr>
            <w:r>
              <w:rPr>
                <w:rFonts w:ascii="Arial" w:hAnsi="Arial"/>
                <w:sz w:val="18"/>
              </w:rPr>
              <w:t>-118</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68">
            <w:pPr>
              <w:spacing w:after="0"/>
              <w:rPr>
                <w:rFonts w:ascii="Arial" w:hAnsi="Arial" w:cs="Arial"/>
                <w:sz w:val="18"/>
                <w:szCs w:val="18"/>
              </w:rPr>
            </w:pPr>
          </w:p>
        </w:tc>
      </w:tr>
      <w:tr w14:paraId="4321A972">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6A">
            <w:pPr>
              <w:pStyle w:val="53"/>
            </w:pPr>
          </w:p>
        </w:tc>
        <w:tc>
          <w:tcPr>
            <w:tcW w:w="714" w:type="dxa"/>
            <w:vMerge w:val="continue"/>
            <w:tcBorders>
              <w:top w:val="nil"/>
              <w:left w:val="single" w:color="auto" w:sz="6" w:space="0"/>
              <w:bottom w:val="nil"/>
              <w:right w:val="single" w:color="auto" w:sz="6" w:space="0"/>
            </w:tcBorders>
            <w:vAlign w:val="center"/>
          </w:tcPr>
          <w:p w14:paraId="4321A96B">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6C">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6D">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6E">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6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4321A970">
            <w:pPr>
              <w:keepNext/>
              <w:keepLines/>
              <w:spacing w:after="0"/>
              <w:jc w:val="center"/>
              <w:rPr>
                <w:rFonts w:ascii="Arial" w:hAnsi="Arial" w:cs="Arial"/>
                <w:sz w:val="18"/>
                <w:szCs w:val="18"/>
              </w:rPr>
            </w:pPr>
            <w:r>
              <w:rPr>
                <w:rFonts w:ascii="Arial" w:hAnsi="Arial"/>
                <w:sz w:val="18"/>
              </w:rPr>
              <w:t>-117.5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71">
            <w:pPr>
              <w:spacing w:after="0"/>
              <w:rPr>
                <w:rFonts w:ascii="Arial" w:hAnsi="Arial" w:cs="Arial"/>
                <w:sz w:val="18"/>
                <w:szCs w:val="18"/>
              </w:rPr>
            </w:pPr>
          </w:p>
        </w:tc>
      </w:tr>
      <w:tr w14:paraId="4321A97B">
        <w:trPr>
          <w:jc w:val="center"/>
        </w:trPr>
        <w:tc>
          <w:tcPr>
            <w:tcW w:w="1133" w:type="dxa"/>
            <w:tcBorders>
              <w:top w:val="single" w:color="auto" w:sz="6" w:space="0"/>
              <w:left w:val="single" w:color="auto" w:sz="4" w:space="0"/>
              <w:bottom w:val="nil"/>
              <w:right w:val="single" w:color="auto" w:sz="6" w:space="0"/>
            </w:tcBorders>
          </w:tcPr>
          <w:p w14:paraId="4321A973">
            <w:pPr>
              <w:pStyle w:val="53"/>
            </w:pPr>
            <w:r>
              <w:rPr>
                <w:lang w:eastAsia="ko-KR"/>
              </w:rPr>
              <w:t>± 15+</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974">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75">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color="auto" w:sz="6" w:space="0"/>
              <w:bottom w:val="nil"/>
              <w:right w:val="single" w:color="auto" w:sz="4" w:space="0"/>
            </w:tcBorders>
          </w:tcPr>
          <w:p w14:paraId="4321A976">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77">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7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79">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7A">
            <w:pPr>
              <w:keepNext/>
              <w:keepLines/>
              <w:spacing w:after="0"/>
              <w:jc w:val="center"/>
              <w:rPr>
                <w:rFonts w:ascii="Arial" w:hAnsi="Arial" w:cs="Arial"/>
                <w:sz w:val="18"/>
                <w:szCs w:val="18"/>
              </w:rPr>
            </w:pPr>
            <w:r>
              <w:rPr>
                <w:rFonts w:ascii="Arial" w:hAnsi="Arial" w:cs="Arial"/>
                <w:sz w:val="18"/>
                <w:szCs w:val="18"/>
              </w:rPr>
              <w:t>NOTE 6</w:t>
            </w:r>
          </w:p>
        </w:tc>
      </w:tr>
      <w:tr w14:paraId="4321A984">
        <w:trPr>
          <w:jc w:val="center"/>
        </w:trPr>
        <w:tc>
          <w:tcPr>
            <w:tcW w:w="1133" w:type="dxa"/>
            <w:tcBorders>
              <w:top w:val="single" w:color="auto" w:sz="6" w:space="0"/>
              <w:left w:val="single" w:color="auto" w:sz="4" w:space="0"/>
              <w:bottom w:val="nil"/>
              <w:right w:val="single" w:color="auto" w:sz="6" w:space="0"/>
            </w:tcBorders>
          </w:tcPr>
          <w:p w14:paraId="4321A97C">
            <w:pPr>
              <w:pStyle w:val="53"/>
            </w:pPr>
            <w:r>
              <w:rPr>
                <w:lang w:eastAsia="ko-KR"/>
              </w:rPr>
              <w:t>± 7+</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97D">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7E">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color="auto" w:sz="6" w:space="0"/>
              <w:bottom w:val="nil"/>
              <w:right w:val="single" w:color="auto" w:sz="4" w:space="0"/>
            </w:tcBorders>
          </w:tcPr>
          <w:p w14:paraId="4321A97F">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80">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81">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82">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83">
            <w:pPr>
              <w:keepNext/>
              <w:keepLines/>
              <w:spacing w:after="0"/>
              <w:jc w:val="center"/>
              <w:rPr>
                <w:rFonts w:ascii="Arial" w:hAnsi="Arial" w:cs="Arial"/>
                <w:sz w:val="18"/>
                <w:szCs w:val="18"/>
              </w:rPr>
            </w:pPr>
            <w:r>
              <w:rPr>
                <w:rFonts w:ascii="Arial" w:hAnsi="Arial" w:cs="Arial"/>
                <w:sz w:val="18"/>
                <w:szCs w:val="18"/>
              </w:rPr>
              <w:t>NOTE 6</w:t>
            </w:r>
          </w:p>
        </w:tc>
      </w:tr>
      <w:tr w14:paraId="4321A98F">
        <w:trPr>
          <w:trHeight w:val="208" w:hRule="atLeast"/>
          <w:jc w:val="center"/>
        </w:trPr>
        <w:tc>
          <w:tcPr>
            <w:tcW w:w="1133" w:type="dxa"/>
            <w:tcBorders>
              <w:top w:val="single" w:color="auto" w:sz="6" w:space="0"/>
              <w:left w:val="single" w:color="auto" w:sz="4" w:space="0"/>
              <w:bottom w:val="nil"/>
              <w:right w:val="single" w:color="auto" w:sz="6" w:space="0"/>
            </w:tcBorders>
          </w:tcPr>
          <w:p w14:paraId="4321A985">
            <w:pPr>
              <w:pStyle w:val="53"/>
            </w:pPr>
            <w:r>
              <w:rPr>
                <w:lang w:eastAsia="ko-KR"/>
              </w:rPr>
              <w:t>± 101+</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4321A986">
            <w:pPr>
              <w:keepNext/>
              <w:keepLines/>
              <w:spacing w:after="0"/>
              <w:jc w:val="center"/>
              <w:rPr>
                <w:rFonts w:ascii="Arial" w:hAnsi="Arial" w:cs="Arial"/>
                <w:sz w:val="18"/>
                <w:szCs w:val="18"/>
                <w:lang w:val="sv-SE"/>
              </w:rPr>
            </w:pPr>
          </w:p>
          <w:p w14:paraId="4321A987">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color="auto" w:sz="6" w:space="0"/>
              <w:left w:val="single" w:color="auto" w:sz="6" w:space="0"/>
              <w:bottom w:val="nil"/>
              <w:right w:val="single" w:color="auto" w:sz="6" w:space="0"/>
            </w:tcBorders>
          </w:tcPr>
          <w:p w14:paraId="4321A98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4" w:space="0"/>
            </w:tcBorders>
          </w:tcPr>
          <w:p w14:paraId="4321A989">
            <w:pPr>
              <w:keepNext/>
              <w:keepLines/>
              <w:spacing w:after="0"/>
              <w:jc w:val="center"/>
              <w:rPr>
                <w:rFonts w:ascii="Arial" w:hAnsi="Arial" w:cs="Arial"/>
                <w:sz w:val="18"/>
                <w:szCs w:val="18"/>
              </w:rPr>
            </w:pPr>
          </w:p>
          <w:p w14:paraId="4321A98A">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color="auto" w:sz="4" w:space="0"/>
              <w:left w:val="single" w:color="auto" w:sz="4" w:space="0"/>
              <w:bottom w:val="single" w:color="auto" w:sz="4" w:space="0"/>
              <w:right w:val="single" w:color="auto" w:sz="4" w:space="0"/>
            </w:tcBorders>
            <w:vAlign w:val="center"/>
          </w:tcPr>
          <w:p w14:paraId="4321A98B">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tcPr>
          <w:p w14:paraId="4321A98C">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8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8E">
            <w:pPr>
              <w:keepNext/>
              <w:keepLines/>
              <w:spacing w:after="0"/>
              <w:jc w:val="center"/>
              <w:rPr>
                <w:rFonts w:ascii="Arial" w:hAnsi="Arial" w:cs="Arial"/>
                <w:sz w:val="18"/>
                <w:szCs w:val="18"/>
              </w:rPr>
            </w:pPr>
            <w:r>
              <w:rPr>
                <w:rFonts w:ascii="Arial" w:hAnsi="Arial" w:cs="Arial"/>
                <w:sz w:val="18"/>
                <w:szCs w:val="18"/>
              </w:rPr>
              <w:t>NOTE 6</w:t>
            </w:r>
          </w:p>
        </w:tc>
      </w:tr>
      <w:tr w14:paraId="4321A998">
        <w:trPr>
          <w:jc w:val="center"/>
        </w:trPr>
        <w:tc>
          <w:tcPr>
            <w:tcW w:w="1133" w:type="dxa"/>
            <w:tcBorders>
              <w:top w:val="single" w:color="auto" w:sz="6" w:space="0"/>
              <w:left w:val="single" w:color="auto" w:sz="4" w:space="0"/>
              <w:bottom w:val="nil"/>
              <w:right w:val="single" w:color="auto" w:sz="6" w:space="0"/>
            </w:tcBorders>
          </w:tcPr>
          <w:p w14:paraId="4321A990">
            <w:pPr>
              <w:pStyle w:val="53"/>
            </w:pPr>
            <w:r>
              <w:rPr>
                <w:lang w:eastAsia="ko-KR"/>
              </w:rPr>
              <w:t>± 75+</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991">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92">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val="continue"/>
            <w:tcBorders>
              <w:top w:val="single" w:color="auto" w:sz="6" w:space="0"/>
              <w:left w:val="single" w:color="auto" w:sz="6" w:space="0"/>
              <w:bottom w:val="nil"/>
              <w:right w:val="single" w:color="auto" w:sz="4" w:space="0"/>
            </w:tcBorders>
            <w:vAlign w:val="center"/>
          </w:tcPr>
          <w:p w14:paraId="4321A993">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vAlign w:val="center"/>
          </w:tcPr>
          <w:p w14:paraId="4321A994">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95">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96">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97">
            <w:pPr>
              <w:keepNext/>
              <w:keepLines/>
              <w:spacing w:after="0"/>
              <w:jc w:val="center"/>
              <w:rPr>
                <w:rFonts w:ascii="Arial" w:hAnsi="Arial" w:cs="Arial"/>
                <w:sz w:val="18"/>
                <w:szCs w:val="18"/>
              </w:rPr>
            </w:pPr>
            <w:r>
              <w:rPr>
                <w:rFonts w:ascii="Arial" w:hAnsi="Arial" w:cs="Arial"/>
                <w:sz w:val="18"/>
                <w:szCs w:val="18"/>
              </w:rPr>
              <w:t>NOTE 6</w:t>
            </w:r>
          </w:p>
        </w:tc>
      </w:tr>
      <w:tr w14:paraId="4321A9A1">
        <w:trPr>
          <w:jc w:val="center"/>
        </w:trPr>
        <w:tc>
          <w:tcPr>
            <w:tcW w:w="1133" w:type="dxa"/>
            <w:tcBorders>
              <w:top w:val="single" w:color="auto" w:sz="6" w:space="0"/>
              <w:left w:val="single" w:color="auto" w:sz="4" w:space="0"/>
              <w:bottom w:val="nil"/>
              <w:right w:val="single" w:color="auto" w:sz="6" w:space="0"/>
            </w:tcBorders>
          </w:tcPr>
          <w:p w14:paraId="4321A999">
            <w:pPr>
              <w:pStyle w:val="53"/>
            </w:pPr>
            <w:r>
              <w:rPr>
                <w:lang w:eastAsia="ko-KR"/>
              </w:rPr>
              <w:t>± 37+</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99A">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9B">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top w:val="single" w:color="auto" w:sz="6" w:space="0"/>
              <w:left w:val="single" w:color="auto" w:sz="6" w:space="0"/>
              <w:bottom w:val="nil"/>
              <w:right w:val="single" w:color="auto" w:sz="4" w:space="0"/>
            </w:tcBorders>
            <w:vAlign w:val="center"/>
          </w:tcPr>
          <w:p w14:paraId="4321A99C">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9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9E">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9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A0">
            <w:pPr>
              <w:keepNext/>
              <w:keepLines/>
              <w:spacing w:after="0"/>
              <w:jc w:val="center"/>
              <w:rPr>
                <w:rFonts w:ascii="Arial" w:hAnsi="Arial" w:cs="Arial"/>
                <w:sz w:val="18"/>
                <w:szCs w:val="18"/>
              </w:rPr>
            </w:pPr>
            <w:r>
              <w:rPr>
                <w:rFonts w:ascii="Arial" w:hAnsi="Arial" w:cs="Arial"/>
                <w:sz w:val="18"/>
                <w:szCs w:val="18"/>
              </w:rPr>
              <w:t>NOTE 6</w:t>
            </w:r>
          </w:p>
        </w:tc>
      </w:tr>
      <w:tr w14:paraId="4321A9AA">
        <w:trPr>
          <w:jc w:val="center"/>
        </w:trPr>
        <w:tc>
          <w:tcPr>
            <w:tcW w:w="1133" w:type="dxa"/>
            <w:tcBorders>
              <w:top w:val="single" w:color="auto" w:sz="6" w:space="0"/>
              <w:left w:val="single" w:color="auto" w:sz="4" w:space="0"/>
              <w:bottom w:val="nil"/>
              <w:right w:val="single" w:color="auto" w:sz="6" w:space="0"/>
            </w:tcBorders>
          </w:tcPr>
          <w:p w14:paraId="4321A9A2">
            <w:pPr>
              <w:pStyle w:val="53"/>
            </w:pPr>
            <w:r>
              <w:rPr>
                <w:lang w:eastAsia="ko-KR"/>
              </w:rPr>
              <w:t>± 58+</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9A3">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A4">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color="auto" w:sz="6" w:space="0"/>
              <w:left w:val="single" w:color="auto" w:sz="6" w:space="0"/>
              <w:bottom w:val="nil"/>
              <w:right w:val="single" w:color="auto" w:sz="4" w:space="0"/>
            </w:tcBorders>
          </w:tcPr>
          <w:p w14:paraId="4321A9A5">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color="auto" w:sz="4" w:space="0"/>
              <w:left w:val="single" w:color="auto" w:sz="4" w:space="0"/>
              <w:bottom w:val="single" w:color="auto" w:sz="4" w:space="0"/>
              <w:right w:val="single" w:color="auto" w:sz="4" w:space="0"/>
            </w:tcBorders>
            <w:vAlign w:val="center"/>
          </w:tcPr>
          <w:p w14:paraId="4321A9A6">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tcPr>
          <w:p w14:paraId="4321A9A7">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A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A9">
            <w:pPr>
              <w:keepNext/>
              <w:keepLines/>
              <w:spacing w:after="0"/>
              <w:jc w:val="center"/>
              <w:rPr>
                <w:rFonts w:ascii="Arial" w:hAnsi="Arial" w:cs="Arial"/>
                <w:sz w:val="18"/>
                <w:szCs w:val="18"/>
              </w:rPr>
            </w:pPr>
            <w:r>
              <w:rPr>
                <w:rFonts w:ascii="Arial" w:hAnsi="Arial" w:cs="Arial"/>
                <w:sz w:val="18"/>
                <w:szCs w:val="18"/>
              </w:rPr>
              <w:t>NOTE 6</w:t>
            </w:r>
          </w:p>
        </w:tc>
      </w:tr>
      <w:tr w14:paraId="4321A9B3">
        <w:trPr>
          <w:jc w:val="center"/>
        </w:trPr>
        <w:tc>
          <w:tcPr>
            <w:tcW w:w="1133" w:type="dxa"/>
            <w:tcBorders>
              <w:top w:val="single" w:color="auto" w:sz="6" w:space="0"/>
              <w:left w:val="single" w:color="auto" w:sz="4" w:space="0"/>
              <w:bottom w:val="nil"/>
              <w:right w:val="single" w:color="auto" w:sz="6" w:space="0"/>
            </w:tcBorders>
          </w:tcPr>
          <w:p w14:paraId="4321A9AB">
            <w:pPr>
              <w:pStyle w:val="53"/>
            </w:pPr>
            <w:r>
              <w:rPr>
                <w:lang w:eastAsia="ko-KR"/>
              </w:rPr>
              <w:t>± 39+</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9AC">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AD">
            <w:pPr>
              <w:keepNext/>
              <w:keepLines/>
              <w:spacing w:after="0"/>
              <w:jc w:val="center"/>
              <w:rPr>
                <w:rFonts w:ascii="Arial" w:hAnsi="Arial" w:cs="Calibri"/>
                <w:sz w:val="18"/>
              </w:rPr>
            </w:pPr>
            <w:r>
              <w:rPr>
                <w:rFonts w:ascii="Arial" w:hAnsi="Arial" w:cs="Calibri"/>
                <w:sz w:val="18"/>
              </w:rPr>
              <w:t>≥48</w:t>
            </w:r>
          </w:p>
        </w:tc>
        <w:tc>
          <w:tcPr>
            <w:tcW w:w="709" w:type="dxa"/>
            <w:tcBorders>
              <w:top w:val="single" w:color="auto" w:sz="6" w:space="0"/>
              <w:left w:val="single" w:color="auto" w:sz="6" w:space="0"/>
              <w:bottom w:val="nil"/>
              <w:right w:val="single" w:color="auto" w:sz="4" w:space="0"/>
            </w:tcBorders>
          </w:tcPr>
          <w:p w14:paraId="4321A9AE">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vAlign w:val="center"/>
          </w:tcPr>
          <w:p w14:paraId="4321A9AF">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B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B1">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B2">
            <w:pPr>
              <w:keepNext/>
              <w:keepLines/>
              <w:spacing w:after="0"/>
              <w:jc w:val="center"/>
              <w:rPr>
                <w:rFonts w:ascii="Arial" w:hAnsi="Arial" w:cs="Arial"/>
                <w:sz w:val="18"/>
                <w:szCs w:val="18"/>
              </w:rPr>
            </w:pPr>
            <w:r>
              <w:rPr>
                <w:rFonts w:ascii="Arial" w:hAnsi="Arial" w:cs="Arial"/>
                <w:sz w:val="18"/>
                <w:szCs w:val="18"/>
              </w:rPr>
              <w:t>NOTE 6</w:t>
            </w:r>
          </w:p>
        </w:tc>
      </w:tr>
      <w:tr w14:paraId="4321A9BC">
        <w:trPr>
          <w:jc w:val="center"/>
        </w:trPr>
        <w:tc>
          <w:tcPr>
            <w:tcW w:w="1133" w:type="dxa"/>
            <w:tcBorders>
              <w:top w:val="single" w:color="auto" w:sz="6" w:space="0"/>
              <w:left w:val="single" w:color="auto" w:sz="4" w:space="0"/>
              <w:bottom w:val="nil"/>
              <w:right w:val="single" w:color="auto" w:sz="6" w:space="0"/>
            </w:tcBorders>
          </w:tcPr>
          <w:p w14:paraId="4321A9B4">
            <w:pPr>
              <w:pStyle w:val="53"/>
            </w:pPr>
            <w:r>
              <w:rPr>
                <w:lang w:eastAsia="ko-KR"/>
              </w:rPr>
              <w:t>± 16+</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4321A9B5">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B6">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color="auto" w:sz="6" w:space="0"/>
              <w:bottom w:val="nil"/>
              <w:right w:val="single" w:color="auto" w:sz="4" w:space="0"/>
            </w:tcBorders>
          </w:tcPr>
          <w:p w14:paraId="4321A9B7">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B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B9">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BA">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BB">
            <w:pPr>
              <w:keepNext/>
              <w:keepLines/>
              <w:spacing w:after="0"/>
              <w:jc w:val="center"/>
              <w:rPr>
                <w:rFonts w:ascii="Arial" w:hAnsi="Arial" w:cs="Arial"/>
                <w:sz w:val="18"/>
                <w:szCs w:val="18"/>
              </w:rPr>
            </w:pPr>
            <w:r>
              <w:rPr>
                <w:rFonts w:ascii="Arial" w:hAnsi="Arial" w:cs="Arial"/>
                <w:sz w:val="18"/>
                <w:szCs w:val="18"/>
              </w:rPr>
              <w:t>NOTE 6</w:t>
            </w:r>
          </w:p>
        </w:tc>
      </w:tr>
      <w:tr w14:paraId="4321A9C5">
        <w:trPr>
          <w:jc w:val="center"/>
        </w:trPr>
        <w:tc>
          <w:tcPr>
            <w:tcW w:w="1133" w:type="dxa"/>
            <w:tcBorders>
              <w:top w:val="single" w:color="auto" w:sz="6" w:space="0"/>
              <w:left w:val="single" w:color="auto" w:sz="4" w:space="0"/>
              <w:bottom w:val="nil"/>
              <w:right w:val="single" w:color="auto" w:sz="6" w:space="0"/>
            </w:tcBorders>
          </w:tcPr>
          <w:p w14:paraId="4321A9BD">
            <w:pPr>
              <w:pStyle w:val="53"/>
            </w:pPr>
            <w:r>
              <w:rPr>
                <w:lang w:eastAsia="ko-KR"/>
              </w:rPr>
              <w:t>± 36+</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4321A9BE">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BF">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color="auto" w:sz="6" w:space="0"/>
              <w:left w:val="single" w:color="auto" w:sz="6" w:space="0"/>
              <w:bottom w:val="nil"/>
              <w:right w:val="single" w:color="auto" w:sz="4" w:space="0"/>
            </w:tcBorders>
          </w:tcPr>
          <w:p w14:paraId="4321A9C0">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color="auto" w:sz="4" w:space="0"/>
              <w:left w:val="single" w:color="auto" w:sz="4" w:space="0"/>
              <w:bottom w:val="single" w:color="auto" w:sz="4" w:space="0"/>
              <w:right w:val="single" w:color="auto" w:sz="4" w:space="0"/>
            </w:tcBorders>
            <w:vAlign w:val="center"/>
          </w:tcPr>
          <w:p w14:paraId="4321A9C1">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tcPr>
          <w:p w14:paraId="4321A9C2">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C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C4">
            <w:pPr>
              <w:keepNext/>
              <w:keepLines/>
              <w:spacing w:after="0"/>
              <w:jc w:val="center"/>
              <w:rPr>
                <w:rFonts w:ascii="Arial" w:hAnsi="Arial" w:cs="Arial"/>
                <w:sz w:val="18"/>
                <w:szCs w:val="18"/>
              </w:rPr>
            </w:pPr>
            <w:r>
              <w:rPr>
                <w:rFonts w:ascii="Arial" w:hAnsi="Arial" w:cs="Arial"/>
                <w:sz w:val="18"/>
                <w:szCs w:val="18"/>
              </w:rPr>
              <w:t>NOTE 6</w:t>
            </w:r>
          </w:p>
        </w:tc>
      </w:tr>
      <w:tr w14:paraId="4321A9CE">
        <w:trPr>
          <w:jc w:val="center"/>
        </w:trPr>
        <w:tc>
          <w:tcPr>
            <w:tcW w:w="1133" w:type="dxa"/>
            <w:tcBorders>
              <w:top w:val="single" w:color="auto" w:sz="6" w:space="0"/>
              <w:left w:val="single" w:color="auto" w:sz="4" w:space="0"/>
              <w:bottom w:val="nil"/>
              <w:right w:val="single" w:color="auto" w:sz="6" w:space="0"/>
            </w:tcBorders>
          </w:tcPr>
          <w:p w14:paraId="4321A9C6">
            <w:pPr>
              <w:pStyle w:val="53"/>
            </w:pPr>
            <w:r>
              <w:rPr>
                <w:lang w:eastAsia="ko-KR"/>
              </w:rPr>
              <w:t>± 16+</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9C7">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C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color="auto" w:sz="6" w:space="0"/>
              <w:bottom w:val="nil"/>
              <w:right w:val="single" w:color="auto" w:sz="4" w:space="0"/>
            </w:tcBorders>
          </w:tcPr>
          <w:p w14:paraId="4321A9C9">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CA">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CB">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CC">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CD">
            <w:pPr>
              <w:keepNext/>
              <w:keepLines/>
              <w:spacing w:after="0"/>
              <w:jc w:val="center"/>
              <w:rPr>
                <w:rFonts w:ascii="Arial" w:hAnsi="Arial" w:cs="Arial"/>
                <w:sz w:val="18"/>
                <w:szCs w:val="18"/>
              </w:rPr>
            </w:pPr>
            <w:r>
              <w:rPr>
                <w:rFonts w:ascii="Arial" w:hAnsi="Arial" w:cs="Arial"/>
                <w:sz w:val="18"/>
                <w:szCs w:val="18"/>
              </w:rPr>
              <w:t>NOTE 6</w:t>
            </w:r>
          </w:p>
        </w:tc>
      </w:tr>
      <w:tr w14:paraId="4321A9D7">
        <w:trPr>
          <w:jc w:val="center"/>
        </w:trPr>
        <w:tc>
          <w:tcPr>
            <w:tcW w:w="1133" w:type="dxa"/>
            <w:tcBorders>
              <w:top w:val="single" w:color="auto" w:sz="6" w:space="0"/>
              <w:left w:val="single" w:color="auto" w:sz="4" w:space="0"/>
              <w:bottom w:val="nil"/>
              <w:right w:val="single" w:color="auto" w:sz="6" w:space="0"/>
            </w:tcBorders>
          </w:tcPr>
          <w:p w14:paraId="4321A9CF">
            <w:pPr>
              <w:pStyle w:val="53"/>
            </w:pPr>
            <w:r>
              <w:rPr>
                <w:lang w:eastAsia="ko-KR"/>
              </w:rPr>
              <w:t>± 8+</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9D0">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D1">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color="auto" w:sz="6" w:space="0"/>
              <w:bottom w:val="nil"/>
              <w:right w:val="single" w:color="auto" w:sz="4" w:space="0"/>
            </w:tcBorders>
          </w:tcPr>
          <w:p w14:paraId="4321A9D2">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D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D4">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D5">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D6">
            <w:pPr>
              <w:keepNext/>
              <w:keepLines/>
              <w:spacing w:after="0"/>
              <w:jc w:val="center"/>
              <w:rPr>
                <w:rFonts w:ascii="Arial" w:hAnsi="Arial" w:cs="Arial"/>
                <w:sz w:val="18"/>
                <w:szCs w:val="18"/>
              </w:rPr>
            </w:pPr>
            <w:r>
              <w:rPr>
                <w:rFonts w:ascii="Arial" w:hAnsi="Arial" w:cs="Arial"/>
                <w:sz w:val="18"/>
                <w:szCs w:val="18"/>
              </w:rPr>
              <w:t>NOTE 6</w:t>
            </w:r>
          </w:p>
        </w:tc>
      </w:tr>
      <w:tr w14:paraId="4321A9DF">
        <w:trPr>
          <w:jc w:val="center"/>
        </w:trPr>
        <w:tc>
          <w:tcPr>
            <w:tcW w:w="10200" w:type="dxa"/>
            <w:gridSpan w:val="8"/>
            <w:tcBorders>
              <w:top w:val="single" w:color="auto" w:sz="6" w:space="0"/>
              <w:left w:val="single" w:color="auto" w:sz="4" w:space="0"/>
              <w:bottom w:val="single" w:color="auto" w:sz="4" w:space="0"/>
              <w:right w:val="single" w:color="auto" w:sz="4" w:space="0"/>
            </w:tcBorders>
          </w:tcPr>
          <w:p w14:paraId="4321A9D8">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r>
            <w:r>
              <w:rPr>
                <w:rFonts w:ascii="Arial" w:hAnsi="Arial"/>
                <w:sz w:val="18"/>
              </w:rPr>
              <w:t>This minimum Io condition is expressed as the average Io per RE over all REs in an OFDM symbol.</w:t>
            </w:r>
          </w:p>
          <w:p w14:paraId="4321A9D9">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NR operating band groups are as defined in Section 3.5.</w:t>
            </w:r>
          </w:p>
          <w:p w14:paraId="4321A9DA">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m:rPr/>
                    <w:rPr>
                      <w:rFonts w:ascii="Cambria Math" w:hAnsi="Cambria Math"/>
                      <w:sz w:val="18"/>
                    </w:rPr>
                    <m:t>T</m:t>
                  </m:r>
                  <m:ctrlPr>
                    <w:rPr>
                      <w:rFonts w:ascii="Cambria Math" w:hAnsi="Cambria Math"/>
                      <w:i/>
                      <w:sz w:val="18"/>
                      <w:szCs w:val="18"/>
                    </w:rPr>
                  </m:ctrlPr>
                </m:e>
                <m:sub>
                  <m:r>
                    <m:rPr>
                      <m:sty m:val="p"/>
                    </m:rPr>
                    <w:rPr>
                      <w:rFonts w:ascii="Cambria Math" w:hAnsi="Cambria Math"/>
                      <w:sz w:val="18"/>
                    </w:rPr>
                    <m:t>rep</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r>
                <m:rPr/>
                <w:rPr>
                  <w:rFonts w:ascii="Cambria Math" w:hAnsi="Cambria Math"/>
                  <w:sz w:val="18"/>
                </w:rPr>
                <m:t xml:space="preserve">, </m:t>
              </m:r>
              <m:sSub>
                <m:sSubPr>
                  <m:ctrlPr>
                    <w:rPr>
                      <w:rFonts w:ascii="Cambria Math" w:hAnsi="Cambria Math"/>
                      <w:sz w:val="18"/>
                      <w:szCs w:val="18"/>
                    </w:rPr>
                  </m:ctrlPr>
                </m:sSubPr>
                <m:e>
                  <m:r>
                    <m:rPr/>
                    <w:rPr>
                      <w:rFonts w:ascii="Cambria Math" w:hAnsi="Cambria Math"/>
                      <w:sz w:val="18"/>
                    </w:rPr>
                    <m:t>L</m:t>
                  </m:r>
                  <m:ctrlPr>
                    <w:rPr>
                      <w:rFonts w:ascii="Cambria Math" w:hAnsi="Cambria Math"/>
                      <w:sz w:val="18"/>
                      <w:szCs w:val="18"/>
                    </w:rPr>
                  </m:ctrlPr>
                </m:e>
                <m:sub>
                  <m:r>
                    <m:rPr>
                      <m:sty m:val="p"/>
                    </m:rPr>
                    <w:rPr>
                      <w:rFonts w:ascii="Cambria Math" w:hAnsi="Cambria Math"/>
                      <w:sz w:val="18"/>
                    </w:rPr>
                    <m:t>PRS</m:t>
                  </m:r>
                  <m:ctrlPr>
                    <w:rPr>
                      <w:rFonts w:ascii="Cambria Math" w:hAnsi="Cambria Math"/>
                      <w:sz w:val="18"/>
                      <w:szCs w:val="18"/>
                    </w:rPr>
                  </m:ctrlPr>
                </m:sub>
              </m:sSub>
              <m:r>
                <m:rPr/>
                <w:rPr>
                  <w:rFonts w:ascii="Cambria Math" w:hAnsi="Cambria Math"/>
                  <w:sz w:val="18"/>
                </w:rPr>
                <m:t xml:space="preserve"> ,</m:t>
              </m:r>
              <m:sSubSup>
                <m:sSubSupPr>
                  <m:ctrlPr>
                    <w:rPr>
                      <w:rFonts w:ascii="Cambria Math" w:hAnsi="Cambria Math"/>
                      <w:i/>
                      <w:sz w:val="18"/>
                      <w:szCs w:val="18"/>
                    </w:rPr>
                  </m:ctrlPr>
                </m:sSubSupPr>
                <m:e>
                  <m:r>
                    <m:rPr/>
                    <w:rPr>
                      <w:rFonts w:ascii="Cambria Math" w:hAnsi="Cambria Math"/>
                      <w:sz w:val="18"/>
                    </w:rPr>
                    <m:t>K</m:t>
                  </m:r>
                  <m:ctrlPr>
                    <w:rPr>
                      <w:rFonts w:ascii="Cambria Math" w:hAnsi="Cambria Math"/>
                      <w:i/>
                      <w:sz w:val="18"/>
                      <w:szCs w:val="18"/>
                    </w:rPr>
                  </m:ctrlPr>
                </m:e>
                <m:sub>
                  <m:r>
                    <m:rPr>
                      <m:sty m:val="p"/>
                    </m:rPr>
                    <w:rPr>
                      <w:rFonts w:ascii="Cambria Math" w:hAnsi="Cambria Math"/>
                      <w:sz w:val="18"/>
                    </w:rPr>
                    <m:t>comb</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ins w:id="0" w:author="Deep [E///]" w:date="2024-11-07T09:34:00Z">
              <w:r>
                <w:rPr>
                  <w:rFonts w:ascii="Arial" w:hAnsi="Arial"/>
                  <w:i/>
                  <w:sz w:val="18"/>
                </w:rPr>
                <w:t xml:space="preserve"> </w:t>
              </w:r>
            </w:ins>
            <w:r>
              <w:rPr>
                <w:rFonts w:ascii="Arial" w:hAnsi="Arial"/>
                <w:iCs/>
                <w:sz w:val="18"/>
              </w:rPr>
              <w:t>defined in TS 37.355 [34]</w:t>
            </w:r>
            <w:r>
              <w:rPr>
                <w:rFonts w:ascii="Arial" w:hAnsi="Arial"/>
                <w:iCs/>
                <w:sz w:val="18"/>
                <w:lang w:val="en-US" w:eastAsia="zh-CN"/>
              </w:rPr>
              <w:t>.</w:t>
            </w:r>
          </w:p>
          <w:p w14:paraId="4321A9DB">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The Io is defined in PRS slots. The same Io range applies to PRS and non-PRS symbols. Io levels are different in PRS and non-PRS symbols within the same slot.</w:t>
            </w:r>
          </w:p>
          <w:p w14:paraId="4321A9DC">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r>
              <w:rPr>
                <w:rFonts w:ascii="Arial" w:hAnsi="Arial"/>
                <w:sz w:val="18"/>
              </w:rPr>
              <w:t>Tc is the basic timing unit defined in TS 38.211 [6].</w:t>
            </w:r>
          </w:p>
          <w:p w14:paraId="4321A9DD">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same bands and the same Io conditions for each band apply for this requirement as for the corresponding requirement with the PRS bandwidth of the smallest RB number for the corresponding SCS.</w:t>
            </w:r>
          </w:p>
          <w:p w14:paraId="4321A9DE">
            <w:pPr>
              <w:keepNext/>
              <w:keepLines/>
              <w:spacing w:after="0"/>
              <w:ind w:left="851" w:hanging="851"/>
              <w:rPr>
                <w:rFonts w:ascii="Arial" w:hAnsi="Arial"/>
                <w:sz w:val="18"/>
              </w:rPr>
            </w:pPr>
            <w:r>
              <w:rPr>
                <w:rFonts w:ascii="Arial" w:hAnsi="Arial"/>
                <w:sz w:val="18"/>
                <w:lang w:eastAsia="ko-KR"/>
              </w:rPr>
              <w:t xml:space="preserve">NOTE 7: </w:t>
            </w:r>
            <w:r>
              <w:rPr>
                <w:rFonts w:ascii="Arial" w:hAnsi="Arial"/>
                <w:sz w:val="18"/>
                <w:lang w:eastAsia="ko-KR"/>
              </w:rPr>
              <w:tab/>
            </w:r>
            <w:r>
              <w:rPr>
                <w:rFonts w:ascii="Arial" w:hAnsi="Arial"/>
                <w:sz w:val="18"/>
                <w:lang w:eastAsia="ko-KR"/>
              </w:rPr>
              <w:tab/>
            </w:r>
            <w:r>
              <w:rPr>
                <w:rFonts w:ascii="Arial" w:hAnsi="Arial" w:cs="Arial"/>
                <w:sz w:val="18"/>
                <w:szCs w:val="18"/>
                <w:lang w:eastAsia="ko-KR"/>
              </w:rPr>
              <w:sym w:font="Symbol" w:char="F064"/>
            </w:r>
            <w:r>
              <w:rPr>
                <w:rFonts w:ascii="Arial" w:hAnsi="Arial" w:cs="Arial"/>
                <w:sz w:val="18"/>
                <w:szCs w:val="18"/>
                <w:lang w:eastAsia="ko-KR"/>
              </w:rPr>
              <w:t xml:space="preserve"> is the margin determined from Table 10.1.25.2-5.</w:t>
            </w:r>
          </w:p>
        </w:tc>
      </w:tr>
    </w:tbl>
    <w:p w14:paraId="4321A9E0"/>
    <w:p w14:paraId="4321A9E1"/>
    <w:p w14:paraId="4321A9E2">
      <w:r>
        <w:t>The accuracy requirements in Table 10.1.25.2-2 for FR1 are valid under the following conditions:</w:t>
      </w:r>
    </w:p>
    <w:p w14:paraId="4321A9E3">
      <w:pPr>
        <w:pStyle w:val="75"/>
      </w:pPr>
      <w:r>
        <w:t>Conditions defined in clause 7.3 of TS 38.101-1 [18] for reference sensitivity are fulfilled.</w:t>
      </w:r>
    </w:p>
    <w:p w14:paraId="4321A9E4">
      <w:pPr>
        <w:pStyle w:val="75"/>
      </w:pPr>
      <w:r>
        <w:t>PRP|</w:t>
      </w:r>
      <w:r>
        <w:rPr>
          <w:vertAlign w:val="subscript"/>
        </w:rPr>
        <w:t>dBm</w:t>
      </w:r>
      <w:r>
        <w:t xml:space="preserve"> according to Annex B.2.14 for a corresponding Band.</w:t>
      </w:r>
    </w:p>
    <w:p w14:paraId="4321A9E5">
      <w:pPr>
        <w:pStyle w:val="75"/>
      </w:pPr>
      <w:r>
        <w:t>Fading propagation condition.</w:t>
      </w:r>
    </w:p>
    <w:p w14:paraId="4321A9E6">
      <w:pPr>
        <w:pStyle w:val="55"/>
      </w:pPr>
      <w:r>
        <w:t>Table 10.1.25.2-2: UE Rx-Tx time difference measurement accuracy in FR1 in fading</w:t>
      </w:r>
    </w:p>
    <w:tbl>
      <w:tblPr>
        <w:tblStyle w:val="13"/>
        <w:tblW w:w="10200" w:type="dxa"/>
        <w:jc w:val="center"/>
        <w:tblLayout w:type="fixed"/>
        <w:tblCellMar>
          <w:top w:w="0" w:type="dxa"/>
          <w:left w:w="108" w:type="dxa"/>
          <w:bottom w:w="0" w:type="dxa"/>
          <w:right w:w="108" w:type="dxa"/>
        </w:tblCellMar>
      </w:tblPr>
      <w:tblGrid>
        <w:gridCol w:w="1133"/>
        <w:gridCol w:w="714"/>
        <w:gridCol w:w="1133"/>
        <w:gridCol w:w="709"/>
        <w:gridCol w:w="1832"/>
        <w:gridCol w:w="2267"/>
        <w:gridCol w:w="1289"/>
        <w:gridCol w:w="1123"/>
      </w:tblGrid>
      <w:tr w14:paraId="4321A9E9">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4321A9E7">
            <w:pPr>
              <w:keepNext/>
              <w:keepLines/>
              <w:spacing w:after="0"/>
              <w:jc w:val="center"/>
              <w:rPr>
                <w:rFonts w:ascii="Arial" w:hAnsi="Arial"/>
                <w:b/>
                <w:sz w:val="18"/>
              </w:rPr>
            </w:pPr>
            <w:r>
              <w:rPr>
                <w:rFonts w:ascii="Arial" w:hAnsi="Arial"/>
                <w:b/>
                <w:sz w:val="18"/>
              </w:rPr>
              <w:t>Accuracy</w:t>
            </w:r>
          </w:p>
        </w:tc>
        <w:tc>
          <w:tcPr>
            <w:tcW w:w="9067" w:type="dxa"/>
            <w:gridSpan w:val="7"/>
            <w:tcBorders>
              <w:top w:val="single" w:color="auto" w:sz="4" w:space="0"/>
              <w:left w:val="single" w:color="auto" w:sz="6" w:space="0"/>
              <w:bottom w:val="single" w:color="auto" w:sz="6" w:space="0"/>
              <w:right w:val="single" w:color="auto" w:sz="4" w:space="0"/>
            </w:tcBorders>
          </w:tcPr>
          <w:p w14:paraId="4321A9E8">
            <w:pPr>
              <w:keepNext/>
              <w:keepLines/>
              <w:spacing w:after="0"/>
              <w:jc w:val="center"/>
              <w:rPr>
                <w:rFonts w:ascii="Arial" w:hAnsi="Arial"/>
                <w:b/>
                <w:sz w:val="18"/>
              </w:rPr>
            </w:pPr>
            <w:r>
              <w:rPr>
                <w:rFonts w:ascii="Arial" w:hAnsi="Arial"/>
                <w:b/>
                <w:sz w:val="18"/>
              </w:rPr>
              <w:t>Conditions</w:t>
            </w:r>
          </w:p>
        </w:tc>
      </w:tr>
      <w:tr w14:paraId="4321A9F2">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9EA">
            <w:pPr>
              <w:spacing w:after="0"/>
              <w:rPr>
                <w:rFonts w:ascii="Arial" w:hAnsi="Arial"/>
                <w:b/>
                <w:sz w:val="18"/>
              </w:rPr>
            </w:pPr>
          </w:p>
        </w:tc>
        <w:tc>
          <w:tcPr>
            <w:tcW w:w="714" w:type="dxa"/>
            <w:vMerge w:val="restart"/>
            <w:tcBorders>
              <w:top w:val="single" w:color="auto" w:sz="6" w:space="0"/>
              <w:left w:val="single" w:color="auto" w:sz="6" w:space="0"/>
              <w:bottom w:val="single" w:color="auto" w:sz="6" w:space="0"/>
              <w:right w:val="single" w:color="auto" w:sz="6" w:space="0"/>
            </w:tcBorders>
            <w:vAlign w:val="center"/>
          </w:tcPr>
          <w:p w14:paraId="4321A9EB">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4321A9EC">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color="auto" w:sz="6" w:space="0"/>
              <w:left w:val="single" w:color="auto" w:sz="6" w:space="0"/>
              <w:bottom w:val="single" w:color="auto" w:sz="6" w:space="0"/>
              <w:right w:val="single" w:color="auto" w:sz="6" w:space="0"/>
            </w:tcBorders>
          </w:tcPr>
          <w:p w14:paraId="4321A9ED">
            <w:pPr>
              <w:keepNext/>
              <w:keepLines/>
              <w:spacing w:after="0"/>
              <w:jc w:val="center"/>
              <w:rPr>
                <w:rFonts w:ascii="Arial" w:hAnsi="Arial"/>
                <w:b/>
                <w:sz w:val="18"/>
              </w:rPr>
            </w:pPr>
          </w:p>
          <w:p w14:paraId="4321A9EE">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color="auto" w:sz="6" w:space="0"/>
              <w:left w:val="single" w:color="auto" w:sz="6" w:space="0"/>
              <w:bottom w:val="single" w:color="auto" w:sz="6" w:space="0"/>
              <w:right w:val="single" w:color="auto" w:sz="6" w:space="0"/>
            </w:tcBorders>
            <w:vAlign w:val="center"/>
          </w:tcPr>
          <w:p w14:paraId="4321A9EF">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ctrlPr>
                    <w:rPr>
                      <w:rFonts w:ascii="Cambria Math" w:hAnsi="Cambria Math"/>
                      <w:b/>
                      <w:i/>
                      <w:sz w:val="18"/>
                      <w:szCs w:val="18"/>
                    </w:rPr>
                  </m:ctrlPr>
                </m:e>
                <m:sub>
                  <m:r>
                    <m:rPr>
                      <m:sty m:val="b"/>
                    </m:rPr>
                    <w:rPr>
                      <w:rFonts w:ascii="Cambria Math" w:hAnsi="Cambria Math"/>
                      <w:sz w:val="18"/>
                    </w:rPr>
                    <m:t>rep</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ctrlPr>
                    <w:rPr>
                      <w:rFonts w:ascii="Cambria Math" w:hAnsi="Cambria Math"/>
                      <w:b/>
                      <w:sz w:val="18"/>
                      <w:szCs w:val="18"/>
                    </w:rPr>
                  </m:ctrlPr>
                </m:e>
                <m:sub>
                  <m:r>
                    <m:rPr>
                      <m:sty m:val="b"/>
                    </m:rPr>
                    <w:rPr>
                      <w:rFonts w:ascii="Cambria Math" w:hAnsi="Cambria Math"/>
                      <w:sz w:val="18"/>
                    </w:rPr>
                    <m:t>PRS</m:t>
                  </m:r>
                  <m:ctrlPr>
                    <w:rPr>
                      <w:rFonts w:ascii="Cambria Math" w:hAnsi="Cambria Math"/>
                      <w:b/>
                      <w:sz w:val="18"/>
                      <w:szCs w:val="18"/>
                    </w:rPr>
                  </m:ctrlP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ctrlPr>
                    <w:rPr>
                      <w:rFonts w:ascii="Cambria Math" w:hAnsi="Cambria Math"/>
                      <w:b/>
                      <w:i/>
                      <w:sz w:val="18"/>
                      <w:szCs w:val="18"/>
                    </w:rPr>
                  </m:ctrlPr>
                </m:e>
                <m:sub>
                  <m:r>
                    <m:rPr>
                      <m:sty m:val="b"/>
                    </m:rPr>
                    <w:rPr>
                      <w:rFonts w:ascii="Cambria Math" w:hAnsi="Cambria Math"/>
                      <w:sz w:val="18"/>
                    </w:rPr>
                    <m:t>comb</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oMath>
            <w:r>
              <w:rPr>
                <w:rFonts w:ascii="Arial" w:hAnsi="Arial"/>
                <w:b/>
                <w:sz w:val="18"/>
                <w:vertAlign w:val="superscript"/>
              </w:rPr>
              <w:t>Note 3</w:t>
            </w:r>
          </w:p>
        </w:tc>
        <w:tc>
          <w:tcPr>
            <w:tcW w:w="2267" w:type="dxa"/>
            <w:vMerge w:val="restart"/>
            <w:tcBorders>
              <w:top w:val="single" w:color="auto" w:sz="6" w:space="0"/>
              <w:left w:val="single" w:color="auto" w:sz="6" w:space="0"/>
              <w:bottom w:val="single" w:color="auto" w:sz="6" w:space="0"/>
              <w:right w:val="single" w:color="auto" w:sz="6" w:space="0"/>
            </w:tcBorders>
          </w:tcPr>
          <w:p w14:paraId="4321A9F0">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color="auto" w:sz="6" w:space="0"/>
              <w:left w:val="single" w:color="auto" w:sz="6" w:space="0"/>
              <w:bottom w:val="single" w:color="auto" w:sz="6" w:space="0"/>
              <w:right w:val="single" w:color="auto" w:sz="4" w:space="0"/>
            </w:tcBorders>
            <w:vAlign w:val="center"/>
          </w:tcPr>
          <w:p w14:paraId="4321A9F1">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14:paraId="4321A9FB">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9F3">
            <w:pPr>
              <w:spacing w:after="0"/>
              <w:rPr>
                <w:rFonts w:ascii="Arial" w:hAnsi="Arial"/>
                <w:b/>
                <w:sz w:val="18"/>
              </w:rPr>
            </w:pPr>
          </w:p>
        </w:tc>
        <w:tc>
          <w:tcPr>
            <w:tcW w:w="714" w:type="dxa"/>
            <w:vMerge w:val="continue"/>
            <w:tcBorders>
              <w:top w:val="single" w:color="auto" w:sz="6" w:space="0"/>
              <w:left w:val="single" w:color="auto" w:sz="6" w:space="0"/>
              <w:bottom w:val="single" w:color="auto" w:sz="6" w:space="0"/>
              <w:right w:val="single" w:color="auto" w:sz="6" w:space="0"/>
            </w:tcBorders>
            <w:vAlign w:val="center"/>
          </w:tcPr>
          <w:p w14:paraId="4321A9F4">
            <w:pPr>
              <w:spacing w:after="0"/>
              <w:rPr>
                <w:rFonts w:ascii="Arial" w:hAnsi="Arial"/>
                <w:b/>
                <w:sz w:val="18"/>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4321A9F5">
            <w:pPr>
              <w:spacing w:after="0"/>
              <w:rPr>
                <w:rFonts w:ascii="Arial" w:hAnsi="Arial"/>
                <w:b/>
                <w:sz w:val="18"/>
              </w:rPr>
            </w:pPr>
          </w:p>
        </w:tc>
        <w:tc>
          <w:tcPr>
            <w:tcW w:w="709" w:type="dxa"/>
            <w:vMerge w:val="continue"/>
            <w:tcBorders>
              <w:top w:val="single" w:color="auto" w:sz="6" w:space="0"/>
              <w:left w:val="single" w:color="auto" w:sz="6" w:space="0"/>
              <w:bottom w:val="single" w:color="auto" w:sz="6" w:space="0"/>
              <w:right w:val="single" w:color="auto" w:sz="6" w:space="0"/>
            </w:tcBorders>
            <w:vAlign w:val="center"/>
          </w:tcPr>
          <w:p w14:paraId="4321A9F6">
            <w:pPr>
              <w:spacing w:after="0"/>
              <w:rPr>
                <w:rFonts w:ascii="Arial" w:hAnsi="Arial"/>
                <w:b/>
                <w:sz w:val="18"/>
              </w:rPr>
            </w:pPr>
          </w:p>
        </w:tc>
        <w:tc>
          <w:tcPr>
            <w:tcW w:w="1832" w:type="dxa"/>
            <w:vMerge w:val="continue"/>
            <w:tcBorders>
              <w:top w:val="single" w:color="auto" w:sz="6" w:space="0"/>
              <w:left w:val="single" w:color="auto" w:sz="6" w:space="0"/>
              <w:bottom w:val="single" w:color="auto" w:sz="6" w:space="0"/>
              <w:right w:val="single" w:color="auto" w:sz="6" w:space="0"/>
            </w:tcBorders>
            <w:vAlign w:val="center"/>
          </w:tcPr>
          <w:p w14:paraId="4321A9F7">
            <w:pPr>
              <w:spacing w:after="0"/>
              <w:rPr>
                <w:rFonts w:ascii="Arial" w:hAnsi="Arial"/>
                <w:b/>
                <w:sz w:val="18"/>
                <w:lang w:eastAsia="zh-CN"/>
              </w:rPr>
            </w:pPr>
          </w:p>
        </w:tc>
        <w:tc>
          <w:tcPr>
            <w:tcW w:w="2267" w:type="dxa"/>
            <w:vMerge w:val="continue"/>
            <w:tcBorders>
              <w:top w:val="single" w:color="auto" w:sz="6" w:space="0"/>
              <w:left w:val="single" w:color="auto" w:sz="6" w:space="0"/>
              <w:bottom w:val="single" w:color="auto" w:sz="6" w:space="0"/>
              <w:right w:val="single" w:color="auto" w:sz="6" w:space="0"/>
            </w:tcBorders>
            <w:vAlign w:val="center"/>
          </w:tcPr>
          <w:p w14:paraId="4321A9F8">
            <w:pPr>
              <w:spacing w:after="0"/>
              <w:rPr>
                <w:rFonts w:ascii="Arial" w:hAnsi="Arial"/>
                <w:b/>
                <w:sz w:val="18"/>
              </w:rPr>
            </w:pPr>
          </w:p>
        </w:tc>
        <w:tc>
          <w:tcPr>
            <w:tcW w:w="1289" w:type="dxa"/>
            <w:tcBorders>
              <w:top w:val="single" w:color="auto" w:sz="6" w:space="0"/>
              <w:left w:val="single" w:color="auto" w:sz="6" w:space="0"/>
              <w:bottom w:val="single" w:color="auto" w:sz="4" w:space="0"/>
              <w:right w:val="single" w:color="auto" w:sz="6" w:space="0"/>
            </w:tcBorders>
          </w:tcPr>
          <w:p w14:paraId="4321A9F9">
            <w:pPr>
              <w:keepNext/>
              <w:keepLines/>
              <w:spacing w:after="0"/>
              <w:jc w:val="center"/>
              <w:rPr>
                <w:rFonts w:ascii="Arial" w:hAnsi="Arial"/>
                <w:b/>
                <w:sz w:val="18"/>
              </w:rPr>
            </w:pPr>
            <w:r>
              <w:rPr>
                <w:rFonts w:ascii="Arial" w:hAnsi="Arial"/>
                <w:b/>
                <w:sz w:val="18"/>
              </w:rPr>
              <w:t>Minimum</w:t>
            </w:r>
            <w:r>
              <w:rPr>
                <w:rFonts w:ascii="Arial" w:hAnsi="Arial"/>
                <w:b/>
                <w:sz w:val="18"/>
              </w:rPr>
              <w:br w:type="textWrapping"/>
            </w:r>
            <w:r>
              <w:rPr>
                <w:rFonts w:ascii="Arial" w:hAnsi="Arial"/>
                <w:b/>
                <w:sz w:val="18"/>
              </w:rPr>
              <w:t>Io</w:t>
            </w:r>
            <w:r>
              <w:rPr>
                <w:rFonts w:ascii="Arial" w:hAnsi="Arial"/>
                <w:b/>
                <w:sz w:val="18"/>
                <w:vertAlign w:val="superscript"/>
              </w:rPr>
              <w:t>Note 1</w:t>
            </w:r>
          </w:p>
        </w:tc>
        <w:tc>
          <w:tcPr>
            <w:tcW w:w="1123" w:type="dxa"/>
            <w:tcBorders>
              <w:top w:val="single" w:color="auto" w:sz="6" w:space="0"/>
              <w:left w:val="single" w:color="auto" w:sz="6" w:space="0"/>
              <w:bottom w:val="single" w:color="auto" w:sz="6" w:space="0"/>
              <w:right w:val="single" w:color="auto" w:sz="4" w:space="0"/>
            </w:tcBorders>
            <w:vAlign w:val="center"/>
          </w:tcPr>
          <w:p w14:paraId="4321A9FA">
            <w:pPr>
              <w:keepNext/>
              <w:keepLines/>
              <w:spacing w:after="0"/>
              <w:jc w:val="center"/>
              <w:rPr>
                <w:rFonts w:ascii="Arial" w:hAnsi="Arial"/>
                <w:b/>
                <w:sz w:val="18"/>
              </w:rPr>
            </w:pPr>
            <w:r>
              <w:rPr>
                <w:rFonts w:ascii="Arial" w:hAnsi="Arial"/>
                <w:b/>
                <w:sz w:val="18"/>
              </w:rPr>
              <w:t>Maximum</w:t>
            </w:r>
            <w:r>
              <w:rPr>
                <w:rFonts w:ascii="Arial" w:hAnsi="Arial"/>
                <w:b/>
                <w:sz w:val="18"/>
              </w:rPr>
              <w:br w:type="textWrapping"/>
            </w:r>
            <w:r>
              <w:rPr>
                <w:rFonts w:ascii="Arial" w:hAnsi="Arial"/>
                <w:b/>
                <w:sz w:val="18"/>
              </w:rPr>
              <w:t>Io</w:t>
            </w:r>
          </w:p>
        </w:tc>
      </w:tr>
      <w:tr w14:paraId="4321AA05">
        <w:trPr>
          <w:trHeight w:val="429" w:hRule="atLeast"/>
          <w:jc w:val="center"/>
        </w:trPr>
        <w:tc>
          <w:tcPr>
            <w:tcW w:w="1133" w:type="dxa"/>
            <w:tcBorders>
              <w:top w:val="single" w:color="auto" w:sz="6" w:space="0"/>
              <w:left w:val="single" w:color="auto" w:sz="4" w:space="0"/>
              <w:bottom w:val="nil"/>
              <w:right w:val="single" w:color="auto" w:sz="6" w:space="0"/>
            </w:tcBorders>
            <w:vAlign w:val="center"/>
          </w:tcPr>
          <w:p w14:paraId="4321A9FC">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714" w:type="dxa"/>
            <w:tcBorders>
              <w:top w:val="single" w:color="auto" w:sz="6" w:space="0"/>
              <w:left w:val="single" w:color="auto" w:sz="6" w:space="0"/>
              <w:bottom w:val="nil"/>
              <w:right w:val="single" w:color="auto" w:sz="6" w:space="0"/>
            </w:tcBorders>
            <w:vAlign w:val="center"/>
          </w:tcPr>
          <w:p w14:paraId="4321A9FD">
            <w:pPr>
              <w:keepNext/>
              <w:keepLines/>
              <w:spacing w:after="0"/>
              <w:jc w:val="center"/>
              <w:rPr>
                <w:rFonts w:ascii="Arial" w:hAnsi="Arial"/>
                <w:b/>
                <w:sz w:val="18"/>
              </w:rPr>
            </w:pPr>
            <w:r>
              <w:rPr>
                <w:rFonts w:ascii="Arial" w:hAnsi="Arial"/>
                <w:b/>
                <w:sz w:val="18"/>
              </w:rPr>
              <w:t>dB</w:t>
            </w:r>
          </w:p>
        </w:tc>
        <w:tc>
          <w:tcPr>
            <w:tcW w:w="1133" w:type="dxa"/>
            <w:tcBorders>
              <w:top w:val="single" w:color="auto" w:sz="6" w:space="0"/>
              <w:left w:val="single" w:color="auto" w:sz="6" w:space="0"/>
              <w:bottom w:val="nil"/>
              <w:right w:val="single" w:color="auto" w:sz="6" w:space="0"/>
            </w:tcBorders>
            <w:vAlign w:val="center"/>
          </w:tcPr>
          <w:p w14:paraId="4321A9FE">
            <w:pPr>
              <w:keepNext/>
              <w:keepLines/>
              <w:spacing w:after="0"/>
              <w:jc w:val="center"/>
              <w:rPr>
                <w:rFonts w:ascii="Arial" w:hAnsi="Arial"/>
                <w:b/>
                <w:sz w:val="18"/>
              </w:rPr>
            </w:pPr>
            <w:r>
              <w:rPr>
                <w:rFonts w:ascii="Arial" w:hAnsi="Arial"/>
                <w:b/>
                <w:sz w:val="18"/>
              </w:rPr>
              <w:t>RB</w:t>
            </w:r>
          </w:p>
        </w:tc>
        <w:tc>
          <w:tcPr>
            <w:tcW w:w="709" w:type="dxa"/>
            <w:tcBorders>
              <w:top w:val="single" w:color="auto" w:sz="6" w:space="0"/>
              <w:left w:val="single" w:color="auto" w:sz="6" w:space="0"/>
              <w:bottom w:val="nil"/>
              <w:right w:val="single" w:color="auto" w:sz="6" w:space="0"/>
            </w:tcBorders>
          </w:tcPr>
          <w:p w14:paraId="4321A9FF">
            <w:pPr>
              <w:keepNext/>
              <w:keepLines/>
              <w:spacing w:after="0"/>
              <w:jc w:val="center"/>
              <w:rPr>
                <w:rFonts w:ascii="Arial" w:hAnsi="Arial"/>
                <w:b/>
                <w:sz w:val="18"/>
              </w:rPr>
            </w:pPr>
          </w:p>
          <w:p w14:paraId="4321AA00">
            <w:pPr>
              <w:keepNext/>
              <w:keepLines/>
              <w:spacing w:after="0"/>
              <w:jc w:val="center"/>
              <w:rPr>
                <w:rFonts w:ascii="Arial" w:hAnsi="Arial"/>
                <w:b/>
                <w:sz w:val="18"/>
              </w:rPr>
            </w:pPr>
            <w:r>
              <w:rPr>
                <w:rFonts w:ascii="Arial" w:hAnsi="Arial"/>
                <w:b/>
                <w:sz w:val="18"/>
              </w:rPr>
              <w:t>kHz</w:t>
            </w:r>
          </w:p>
        </w:tc>
        <w:tc>
          <w:tcPr>
            <w:tcW w:w="1832" w:type="dxa"/>
            <w:tcBorders>
              <w:top w:val="single" w:color="auto" w:sz="6" w:space="0"/>
              <w:left w:val="single" w:color="auto" w:sz="6" w:space="0"/>
              <w:bottom w:val="nil"/>
              <w:right w:val="single" w:color="auto" w:sz="6" w:space="0"/>
            </w:tcBorders>
            <w:vAlign w:val="center"/>
          </w:tcPr>
          <w:p w14:paraId="4321AA01">
            <w:pPr>
              <w:keepNext/>
              <w:keepLines/>
              <w:spacing w:after="0"/>
              <w:jc w:val="center"/>
              <w:rPr>
                <w:rFonts w:ascii="Arial" w:hAnsi="Arial"/>
                <w:b/>
                <w:sz w:val="18"/>
              </w:rPr>
            </w:pPr>
          </w:p>
        </w:tc>
        <w:tc>
          <w:tcPr>
            <w:tcW w:w="2267" w:type="dxa"/>
            <w:tcBorders>
              <w:top w:val="single" w:color="auto" w:sz="6" w:space="0"/>
              <w:left w:val="single" w:color="auto" w:sz="6" w:space="0"/>
              <w:bottom w:val="nil"/>
              <w:right w:val="single" w:color="auto" w:sz="4" w:space="0"/>
            </w:tcBorders>
            <w:vAlign w:val="center"/>
          </w:tcPr>
          <w:p w14:paraId="4321AA02">
            <w:pPr>
              <w:keepNext/>
              <w:keepLines/>
              <w:spacing w:after="0"/>
              <w:jc w:val="center"/>
              <w:rPr>
                <w:rFonts w:ascii="Arial" w:hAnsi="Arial"/>
                <w:b/>
                <w:sz w:val="18"/>
              </w:rPr>
            </w:pPr>
          </w:p>
        </w:tc>
        <w:tc>
          <w:tcPr>
            <w:tcW w:w="1289" w:type="dxa"/>
            <w:tcBorders>
              <w:top w:val="single" w:color="auto" w:sz="4" w:space="0"/>
              <w:left w:val="single" w:color="auto" w:sz="4" w:space="0"/>
              <w:bottom w:val="single" w:color="auto" w:sz="4" w:space="0"/>
              <w:right w:val="single" w:color="auto" w:sz="4" w:space="0"/>
            </w:tcBorders>
          </w:tcPr>
          <w:p w14:paraId="4321AA0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color="auto" w:sz="6" w:space="0"/>
              <w:left w:val="single" w:color="auto" w:sz="4" w:space="0"/>
              <w:bottom w:val="nil"/>
              <w:right w:val="single" w:color="auto" w:sz="4" w:space="0"/>
            </w:tcBorders>
            <w:vAlign w:val="center"/>
          </w:tcPr>
          <w:p w14:paraId="4321AA04">
            <w:pPr>
              <w:keepNext/>
              <w:keepLines/>
              <w:spacing w:after="0"/>
              <w:jc w:val="center"/>
              <w:rPr>
                <w:rFonts w:ascii="Arial" w:hAnsi="Arial"/>
                <w:b/>
                <w:sz w:val="18"/>
              </w:rPr>
            </w:pPr>
            <w:r>
              <w:rPr>
                <w:rFonts w:ascii="Arial" w:hAnsi="Arial"/>
                <w:b/>
                <w:sz w:val="18"/>
              </w:rPr>
              <w:t>dBm/BW</w:t>
            </w:r>
          </w:p>
        </w:tc>
      </w:tr>
      <w:tr w14:paraId="4321AA10">
        <w:trPr>
          <w:trHeight w:val="21" w:hRule="atLeast"/>
          <w:jc w:val="center"/>
        </w:trPr>
        <w:tc>
          <w:tcPr>
            <w:tcW w:w="1133" w:type="dxa"/>
            <w:vMerge w:val="restart"/>
            <w:tcBorders>
              <w:top w:val="single" w:color="auto" w:sz="6" w:space="0"/>
              <w:left w:val="single" w:color="auto" w:sz="4" w:space="0"/>
              <w:bottom w:val="nil"/>
              <w:right w:val="single" w:color="auto" w:sz="6" w:space="0"/>
            </w:tcBorders>
            <w:vAlign w:val="center"/>
          </w:tcPr>
          <w:p w14:paraId="4321AA06">
            <w:pPr>
              <w:pStyle w:val="53"/>
            </w:pPr>
            <w:r>
              <w:rPr>
                <w:lang w:eastAsia="ko-KR"/>
              </w:rPr>
              <w:t>± 137+</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4321AA07">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color="auto" w:sz="6" w:space="0"/>
              <w:left w:val="single" w:color="auto" w:sz="6" w:space="0"/>
              <w:bottom w:val="nil"/>
              <w:right w:val="single" w:color="auto" w:sz="6" w:space="0"/>
            </w:tcBorders>
          </w:tcPr>
          <w:p w14:paraId="4321AA0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6" w:space="0"/>
            </w:tcBorders>
          </w:tcPr>
          <w:p w14:paraId="4321AA09">
            <w:pPr>
              <w:keepNext/>
              <w:keepLines/>
              <w:spacing w:after="0"/>
              <w:jc w:val="center"/>
              <w:rPr>
                <w:rFonts w:ascii="Arial" w:hAnsi="Arial" w:cs="Arial"/>
                <w:sz w:val="18"/>
                <w:szCs w:val="18"/>
              </w:rPr>
            </w:pPr>
          </w:p>
          <w:p w14:paraId="4321AA0A">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color="auto" w:sz="6" w:space="0"/>
              <w:left w:val="single" w:color="auto" w:sz="6" w:space="0"/>
              <w:bottom w:val="single" w:color="auto" w:sz="4" w:space="0"/>
              <w:right w:val="single" w:color="auto" w:sz="6" w:space="0"/>
            </w:tcBorders>
            <w:vAlign w:val="center"/>
          </w:tcPr>
          <w:p w14:paraId="4321AA0B">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6" w:space="0"/>
              <w:bottom w:val="single" w:color="auto" w:sz="6" w:space="0"/>
              <w:right w:val="single" w:color="auto" w:sz="4" w:space="0"/>
            </w:tcBorders>
            <w:vAlign w:val="center"/>
          </w:tcPr>
          <w:p w14:paraId="4321AA0C">
            <w:pPr>
              <w:keepNext/>
              <w:keepLines/>
              <w:spacing w:after="0"/>
              <w:jc w:val="center"/>
              <w:rPr>
                <w:rFonts w:ascii="Arial" w:hAnsi="Arial" w:cs="Arial"/>
                <w:sz w:val="18"/>
                <w:szCs w:val="18"/>
              </w:rPr>
            </w:pPr>
            <w:r>
              <w:rPr>
                <w:rFonts w:ascii="Arial" w:hAnsi="Arial" w:cs="Arial"/>
                <w:sz w:val="18"/>
                <w:szCs w:val="18"/>
              </w:rPr>
              <w:t>NR_FDD_FR1_A, NR_TDD_FR1_A,</w:t>
            </w:r>
          </w:p>
          <w:p w14:paraId="4321AA0D">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4321AA0E">
            <w:pPr>
              <w:keepNext/>
              <w:keepLines/>
              <w:spacing w:after="0"/>
              <w:jc w:val="center"/>
              <w:rPr>
                <w:rFonts w:ascii="Arial" w:hAnsi="Arial" w:cs="Arial"/>
                <w:sz w:val="18"/>
                <w:szCs w:val="18"/>
              </w:rPr>
            </w:pPr>
            <w:r>
              <w:rPr>
                <w:rFonts w:ascii="Arial" w:hAnsi="Arial"/>
                <w:sz w:val="18"/>
              </w:rPr>
              <w:t>-127</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4321AA0F">
            <w:pPr>
              <w:keepNext/>
              <w:keepLines/>
              <w:spacing w:after="0"/>
              <w:jc w:val="center"/>
              <w:rPr>
                <w:rFonts w:ascii="Arial" w:hAnsi="Arial" w:cs="Arial"/>
                <w:sz w:val="18"/>
                <w:szCs w:val="18"/>
              </w:rPr>
            </w:pPr>
            <w:r>
              <w:rPr>
                <w:rFonts w:ascii="Arial" w:hAnsi="Arial" w:cs="Arial"/>
                <w:sz w:val="18"/>
                <w:szCs w:val="18"/>
              </w:rPr>
              <w:t>-50</w:t>
            </w:r>
          </w:p>
        </w:tc>
      </w:tr>
      <w:tr w14:paraId="4321AA19">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11">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A12">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13">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A14">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A15">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A16">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color="auto" w:sz="4" w:space="0"/>
              <w:left w:val="single" w:color="auto" w:sz="4" w:space="0"/>
              <w:bottom w:val="single" w:color="auto" w:sz="4" w:space="0"/>
              <w:right w:val="single" w:color="auto" w:sz="4" w:space="0"/>
            </w:tcBorders>
          </w:tcPr>
          <w:p w14:paraId="4321AA17">
            <w:pPr>
              <w:keepNext/>
              <w:keepLines/>
              <w:spacing w:after="0"/>
              <w:jc w:val="center"/>
              <w:rPr>
                <w:rFonts w:ascii="Arial" w:hAnsi="Arial" w:cs="Arial"/>
                <w:sz w:val="18"/>
                <w:szCs w:val="18"/>
              </w:rPr>
            </w:pPr>
            <w:r>
              <w:rPr>
                <w:rFonts w:ascii="Arial" w:hAnsi="Arial"/>
                <w:sz w:val="18"/>
              </w:rPr>
              <w:t>-126.5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18">
            <w:pPr>
              <w:spacing w:after="0"/>
              <w:rPr>
                <w:rFonts w:ascii="Arial" w:hAnsi="Arial" w:cs="Arial"/>
                <w:sz w:val="18"/>
                <w:szCs w:val="18"/>
              </w:rPr>
            </w:pPr>
          </w:p>
        </w:tc>
      </w:tr>
      <w:tr w14:paraId="4321AA22">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1A">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A1B">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1C">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A1D">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A1E">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A1F">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4321AA20">
            <w:pPr>
              <w:keepNext/>
              <w:keepLines/>
              <w:spacing w:after="0"/>
              <w:jc w:val="center"/>
              <w:rPr>
                <w:rFonts w:ascii="Arial" w:hAnsi="Arial" w:cs="Arial"/>
                <w:sz w:val="18"/>
                <w:szCs w:val="18"/>
              </w:rPr>
            </w:pPr>
            <w:r>
              <w:rPr>
                <w:rFonts w:ascii="Arial" w:hAnsi="Arial"/>
                <w:sz w:val="18"/>
              </w:rPr>
              <w:t>-126</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21">
            <w:pPr>
              <w:spacing w:after="0"/>
              <w:rPr>
                <w:rFonts w:ascii="Arial" w:hAnsi="Arial" w:cs="Arial"/>
                <w:sz w:val="18"/>
                <w:szCs w:val="18"/>
              </w:rPr>
            </w:pPr>
          </w:p>
        </w:tc>
      </w:tr>
      <w:tr w14:paraId="4321AA2B">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23">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A24">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25">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A26">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A27">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A28">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4321AA29">
            <w:pPr>
              <w:keepNext/>
              <w:keepLines/>
              <w:spacing w:after="0"/>
              <w:jc w:val="center"/>
              <w:rPr>
                <w:rFonts w:ascii="Arial" w:hAnsi="Arial" w:cs="Arial"/>
                <w:sz w:val="18"/>
                <w:szCs w:val="18"/>
              </w:rPr>
            </w:pPr>
            <w:r>
              <w:rPr>
                <w:rFonts w:ascii="Arial" w:hAnsi="Arial"/>
                <w:sz w:val="18"/>
              </w:rPr>
              <w:t>-125.5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2A">
            <w:pPr>
              <w:spacing w:after="0"/>
              <w:rPr>
                <w:rFonts w:ascii="Arial" w:hAnsi="Arial" w:cs="Arial"/>
                <w:sz w:val="18"/>
                <w:szCs w:val="18"/>
              </w:rPr>
            </w:pPr>
          </w:p>
        </w:tc>
      </w:tr>
      <w:tr w14:paraId="4321AA34">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2C">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A2D">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2E">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A2F">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A30">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A31">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4321AA32">
            <w:pPr>
              <w:keepNext/>
              <w:keepLines/>
              <w:spacing w:after="0"/>
              <w:jc w:val="center"/>
              <w:rPr>
                <w:rFonts w:ascii="Arial" w:hAnsi="Arial" w:cs="Arial"/>
                <w:sz w:val="18"/>
                <w:szCs w:val="18"/>
              </w:rPr>
            </w:pPr>
            <w:r>
              <w:rPr>
                <w:rFonts w:ascii="Arial" w:hAnsi="Arial"/>
                <w:sz w:val="18"/>
              </w:rPr>
              <w:t>-125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33">
            <w:pPr>
              <w:spacing w:after="0"/>
              <w:rPr>
                <w:rFonts w:ascii="Arial" w:hAnsi="Arial" w:cs="Arial"/>
                <w:sz w:val="18"/>
                <w:szCs w:val="18"/>
              </w:rPr>
            </w:pPr>
          </w:p>
        </w:tc>
      </w:tr>
      <w:tr w14:paraId="4321AA3D">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35">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A36">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37">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A38">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A39">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A3A">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4321AA3B">
            <w:pPr>
              <w:keepNext/>
              <w:keepLines/>
              <w:spacing w:after="0"/>
              <w:jc w:val="center"/>
              <w:rPr>
                <w:rFonts w:ascii="Arial" w:hAnsi="Arial" w:cs="Arial"/>
                <w:sz w:val="18"/>
                <w:szCs w:val="18"/>
              </w:rPr>
            </w:pPr>
            <w:r>
              <w:rPr>
                <w:rFonts w:ascii="Arial" w:hAnsi="Arial"/>
                <w:sz w:val="18"/>
              </w:rPr>
              <w:t>-124.5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3C">
            <w:pPr>
              <w:spacing w:after="0"/>
              <w:rPr>
                <w:rFonts w:ascii="Arial" w:hAnsi="Arial" w:cs="Arial"/>
                <w:sz w:val="18"/>
                <w:szCs w:val="18"/>
              </w:rPr>
            </w:pPr>
          </w:p>
        </w:tc>
      </w:tr>
      <w:tr w14:paraId="4321AA46">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3E">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A3F">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40">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A41">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A42">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A43">
            <w:pPr>
              <w:keepNext/>
              <w:keepLines/>
              <w:spacing w:after="0"/>
              <w:jc w:val="center"/>
              <w:rPr>
                <w:rFonts w:ascii="Arial" w:hAnsi="Arial" w:cs="Arial"/>
                <w:sz w:val="18"/>
                <w:szCs w:val="18"/>
                <w:lang w:val="sv-SE"/>
              </w:rPr>
            </w:pPr>
            <w:r>
              <w:rPr>
                <w:rFonts w:ascii="Arial" w:hAnsi="Arial"/>
                <w:sz w:val="18"/>
                <w:lang w:val="sv-SE" w:eastAsia="zh-CN"/>
              </w:rPr>
              <w:t>NR</w:t>
            </w:r>
            <w:r>
              <w:rPr>
                <w:rFonts w:ascii="Arial" w:hAnsi="Arial"/>
                <w:sz w:val="18"/>
                <w:lang w:val="sv-SE"/>
              </w:rPr>
              <w:t>_</w:t>
            </w:r>
            <w:r>
              <w:rPr>
                <w:rFonts w:ascii="Arial" w:hAnsi="Arial"/>
                <w:sz w:val="18"/>
                <w:lang w:val="sv-SE" w:eastAsia="zh-CN"/>
              </w:rPr>
              <w:t>FDD_FR1_G, NR</w:t>
            </w:r>
            <w:r>
              <w:rPr>
                <w:rFonts w:ascii="Arial" w:hAnsi="Arial"/>
                <w:sz w:val="18"/>
                <w:lang w:val="sv-SE"/>
              </w:rPr>
              <w:t>_</w:t>
            </w:r>
            <w:r>
              <w:rPr>
                <w:rFonts w:ascii="Arial" w:hAnsi="Arial"/>
                <w:sz w:val="18"/>
                <w:lang w:val="sv-SE" w:eastAsia="zh-CN"/>
              </w:rPr>
              <w:t>TDD_FR1_G</w:t>
            </w:r>
          </w:p>
        </w:tc>
        <w:tc>
          <w:tcPr>
            <w:tcW w:w="1289" w:type="dxa"/>
            <w:tcBorders>
              <w:top w:val="single" w:color="auto" w:sz="4" w:space="0"/>
              <w:left w:val="single" w:color="auto" w:sz="4" w:space="0"/>
              <w:bottom w:val="single" w:color="auto" w:sz="4" w:space="0"/>
              <w:right w:val="single" w:color="auto" w:sz="4" w:space="0"/>
            </w:tcBorders>
            <w:vAlign w:val="center"/>
          </w:tcPr>
          <w:p w14:paraId="4321AA44">
            <w:pPr>
              <w:keepNext/>
              <w:keepLines/>
              <w:spacing w:after="0"/>
              <w:jc w:val="center"/>
              <w:rPr>
                <w:rFonts w:ascii="Arial" w:hAnsi="Arial" w:cs="Arial"/>
                <w:sz w:val="18"/>
                <w:szCs w:val="18"/>
              </w:rPr>
            </w:pPr>
            <w:r>
              <w:rPr>
                <w:rFonts w:ascii="Arial" w:hAnsi="Arial"/>
                <w:sz w:val="18"/>
              </w:rPr>
              <w:t>-124</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45">
            <w:pPr>
              <w:spacing w:after="0"/>
              <w:rPr>
                <w:rFonts w:ascii="Arial" w:hAnsi="Arial" w:cs="Arial"/>
                <w:sz w:val="18"/>
                <w:szCs w:val="18"/>
              </w:rPr>
            </w:pPr>
          </w:p>
        </w:tc>
      </w:tr>
      <w:tr w14:paraId="4321AA4F">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47">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A48">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49">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A4A">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A4B">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A4C">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4321AA4D">
            <w:pPr>
              <w:keepNext/>
              <w:keepLines/>
              <w:spacing w:after="0"/>
              <w:jc w:val="center"/>
              <w:rPr>
                <w:rFonts w:ascii="Arial" w:hAnsi="Arial" w:cs="Arial"/>
                <w:sz w:val="18"/>
                <w:szCs w:val="18"/>
              </w:rPr>
            </w:pPr>
            <w:r>
              <w:rPr>
                <w:rFonts w:ascii="Arial" w:hAnsi="Arial"/>
                <w:sz w:val="18"/>
              </w:rPr>
              <w:t>-123.5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4E">
            <w:pPr>
              <w:spacing w:after="0"/>
              <w:rPr>
                <w:rFonts w:ascii="Arial" w:hAnsi="Arial" w:cs="Arial"/>
                <w:sz w:val="18"/>
                <w:szCs w:val="18"/>
              </w:rPr>
            </w:pPr>
          </w:p>
        </w:tc>
      </w:tr>
      <w:tr w14:paraId="4321AA58">
        <w:trPr>
          <w:jc w:val="center"/>
        </w:trPr>
        <w:tc>
          <w:tcPr>
            <w:tcW w:w="1133" w:type="dxa"/>
            <w:tcBorders>
              <w:top w:val="single" w:color="auto" w:sz="6" w:space="0"/>
              <w:left w:val="single" w:color="auto" w:sz="4" w:space="0"/>
              <w:bottom w:val="nil"/>
              <w:right w:val="single" w:color="auto" w:sz="6" w:space="0"/>
            </w:tcBorders>
            <w:vAlign w:val="center"/>
          </w:tcPr>
          <w:p w14:paraId="4321AA50">
            <w:pPr>
              <w:pStyle w:val="53"/>
            </w:pPr>
            <w:r>
              <w:rPr>
                <w:lang w:eastAsia="ko-KR"/>
              </w:rPr>
              <w:t>± 96+</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A51">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A52">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val="continue"/>
            <w:tcBorders>
              <w:top w:val="single" w:color="auto" w:sz="6" w:space="0"/>
              <w:left w:val="single" w:color="auto" w:sz="6" w:space="0"/>
              <w:bottom w:val="nil"/>
              <w:right w:val="single" w:color="auto" w:sz="6" w:space="0"/>
            </w:tcBorders>
            <w:vAlign w:val="center"/>
          </w:tcPr>
          <w:p w14:paraId="4321AA53">
            <w:pPr>
              <w:spacing w:after="0"/>
              <w:rPr>
                <w:rFonts w:ascii="Arial" w:hAnsi="Arial" w:cs="Arial"/>
                <w:sz w:val="18"/>
                <w:szCs w:val="18"/>
              </w:rPr>
            </w:pPr>
          </w:p>
        </w:tc>
        <w:tc>
          <w:tcPr>
            <w:tcW w:w="1832" w:type="dxa"/>
            <w:tcBorders>
              <w:top w:val="single" w:color="auto" w:sz="4" w:space="0"/>
              <w:left w:val="single" w:color="auto" w:sz="6" w:space="0"/>
              <w:bottom w:val="single" w:color="auto" w:sz="4" w:space="0"/>
              <w:right w:val="single" w:color="auto" w:sz="4" w:space="0"/>
            </w:tcBorders>
            <w:vAlign w:val="center"/>
          </w:tcPr>
          <w:p w14:paraId="4321AA54">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A55">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A56">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A57">
            <w:pPr>
              <w:keepNext/>
              <w:keepLines/>
              <w:spacing w:after="0"/>
              <w:jc w:val="center"/>
              <w:rPr>
                <w:rFonts w:ascii="Arial" w:hAnsi="Arial" w:cs="Arial"/>
                <w:sz w:val="18"/>
                <w:szCs w:val="18"/>
              </w:rPr>
            </w:pPr>
            <w:r>
              <w:rPr>
                <w:rFonts w:ascii="Arial" w:hAnsi="Arial" w:cs="Arial"/>
                <w:sz w:val="18"/>
                <w:szCs w:val="18"/>
              </w:rPr>
              <w:t>NOTE 6</w:t>
            </w:r>
          </w:p>
        </w:tc>
      </w:tr>
      <w:tr w14:paraId="4321AA61">
        <w:trPr>
          <w:jc w:val="center"/>
        </w:trPr>
        <w:tc>
          <w:tcPr>
            <w:tcW w:w="1133" w:type="dxa"/>
            <w:tcBorders>
              <w:top w:val="single" w:color="auto" w:sz="6" w:space="0"/>
              <w:left w:val="single" w:color="auto" w:sz="4" w:space="0"/>
              <w:bottom w:val="nil"/>
              <w:right w:val="single" w:color="auto" w:sz="6" w:space="0"/>
            </w:tcBorders>
            <w:vAlign w:val="center"/>
          </w:tcPr>
          <w:p w14:paraId="4321AA59">
            <w:pPr>
              <w:pStyle w:val="53"/>
            </w:pPr>
            <w:r>
              <w:rPr>
                <w:lang w:eastAsia="ko-KR"/>
              </w:rPr>
              <w:t>± 62+</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A5A">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A5B">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top w:val="single" w:color="auto" w:sz="6" w:space="0"/>
              <w:left w:val="single" w:color="auto" w:sz="6" w:space="0"/>
              <w:bottom w:val="nil"/>
              <w:right w:val="single" w:color="auto" w:sz="6" w:space="0"/>
            </w:tcBorders>
            <w:vAlign w:val="center"/>
          </w:tcPr>
          <w:p w14:paraId="4321AA5C">
            <w:pPr>
              <w:spacing w:after="0"/>
              <w:rPr>
                <w:rFonts w:ascii="Arial" w:hAnsi="Arial" w:cs="Arial"/>
                <w:sz w:val="18"/>
                <w:szCs w:val="18"/>
              </w:rPr>
            </w:pPr>
          </w:p>
        </w:tc>
        <w:tc>
          <w:tcPr>
            <w:tcW w:w="1832" w:type="dxa"/>
            <w:tcBorders>
              <w:top w:val="single" w:color="auto" w:sz="4" w:space="0"/>
              <w:left w:val="single" w:color="auto" w:sz="6" w:space="0"/>
              <w:bottom w:val="single" w:color="auto" w:sz="4" w:space="0"/>
              <w:right w:val="single" w:color="auto" w:sz="4" w:space="0"/>
            </w:tcBorders>
          </w:tcPr>
          <w:p w14:paraId="4321AA5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A5E">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A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A60">
            <w:pPr>
              <w:keepNext/>
              <w:keepLines/>
              <w:spacing w:after="0"/>
              <w:jc w:val="center"/>
              <w:rPr>
                <w:rFonts w:ascii="Arial" w:hAnsi="Arial" w:cs="Arial"/>
                <w:sz w:val="18"/>
                <w:szCs w:val="18"/>
              </w:rPr>
            </w:pPr>
            <w:r>
              <w:rPr>
                <w:rFonts w:ascii="Arial" w:hAnsi="Arial" w:cs="Arial"/>
                <w:sz w:val="18"/>
                <w:szCs w:val="18"/>
              </w:rPr>
              <w:t>NOTE 6</w:t>
            </w:r>
          </w:p>
        </w:tc>
      </w:tr>
      <w:tr w14:paraId="4321AA6B">
        <w:trPr>
          <w:trHeight w:val="24" w:hRule="atLeast"/>
          <w:jc w:val="center"/>
        </w:trPr>
        <w:tc>
          <w:tcPr>
            <w:tcW w:w="1133" w:type="dxa"/>
            <w:vMerge w:val="restart"/>
            <w:tcBorders>
              <w:top w:val="single" w:color="auto" w:sz="6" w:space="0"/>
              <w:left w:val="single" w:color="auto" w:sz="4" w:space="0"/>
              <w:bottom w:val="nil"/>
              <w:right w:val="single" w:color="auto" w:sz="6" w:space="0"/>
            </w:tcBorders>
            <w:vAlign w:val="center"/>
          </w:tcPr>
          <w:p w14:paraId="4321AA62">
            <w:pPr>
              <w:pStyle w:val="53"/>
            </w:pPr>
            <w:r>
              <w:rPr>
                <w:lang w:eastAsia="ko-KR"/>
              </w:rPr>
              <w:t>± 87+</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4321AA63">
            <w:pPr>
              <w:keepNext/>
              <w:keepLines/>
              <w:spacing w:after="0"/>
              <w:jc w:val="center"/>
              <w:rPr>
                <w:rFonts w:ascii="Arial" w:hAnsi="Arial" w:cs="Arial"/>
                <w:sz w:val="18"/>
                <w:szCs w:val="18"/>
                <w:lang w:val="sv-SE"/>
              </w:rPr>
            </w:pPr>
          </w:p>
        </w:tc>
        <w:tc>
          <w:tcPr>
            <w:tcW w:w="1133" w:type="dxa"/>
            <w:vMerge w:val="restart"/>
            <w:tcBorders>
              <w:top w:val="single" w:color="auto" w:sz="6" w:space="0"/>
              <w:left w:val="single" w:color="auto" w:sz="6" w:space="0"/>
              <w:bottom w:val="nil"/>
              <w:right w:val="single" w:color="auto" w:sz="6" w:space="0"/>
            </w:tcBorders>
          </w:tcPr>
          <w:p w14:paraId="4321AA64">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4" w:space="0"/>
            </w:tcBorders>
          </w:tcPr>
          <w:p w14:paraId="4321AA65">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4321AA66">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4321AA67">
            <w:pPr>
              <w:keepNext/>
              <w:keepLines/>
              <w:spacing w:after="0"/>
              <w:jc w:val="center"/>
              <w:rPr>
                <w:rFonts w:ascii="Arial" w:hAnsi="Arial" w:cs="Arial"/>
                <w:sz w:val="18"/>
                <w:szCs w:val="18"/>
              </w:rPr>
            </w:pPr>
            <w:r>
              <w:rPr>
                <w:rFonts w:ascii="Arial" w:hAnsi="Arial" w:cs="Arial"/>
                <w:sz w:val="18"/>
                <w:szCs w:val="18"/>
              </w:rPr>
              <w:t>NR_FDD_FR1_A, NR_TDD_FR1_A,</w:t>
            </w:r>
          </w:p>
          <w:p w14:paraId="4321AA68">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4321AA69">
            <w:pPr>
              <w:keepNext/>
              <w:keepLines/>
              <w:spacing w:after="0"/>
              <w:jc w:val="center"/>
              <w:rPr>
                <w:rFonts w:ascii="Arial" w:hAnsi="Arial" w:cs="Arial"/>
                <w:sz w:val="18"/>
                <w:szCs w:val="18"/>
              </w:rPr>
            </w:pPr>
            <w:r>
              <w:rPr>
                <w:rFonts w:ascii="Arial" w:hAnsi="Arial"/>
                <w:sz w:val="18"/>
              </w:rPr>
              <w:t>-124</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4321AA6A">
            <w:pPr>
              <w:keepNext/>
              <w:keepLines/>
              <w:spacing w:after="0"/>
              <w:jc w:val="center"/>
              <w:rPr>
                <w:rFonts w:ascii="Arial" w:hAnsi="Arial" w:cs="Arial"/>
                <w:sz w:val="18"/>
                <w:szCs w:val="18"/>
              </w:rPr>
            </w:pPr>
            <w:r>
              <w:rPr>
                <w:rFonts w:ascii="Arial" w:hAnsi="Arial" w:cs="Arial"/>
                <w:sz w:val="18"/>
                <w:szCs w:val="18"/>
              </w:rPr>
              <w:t>-50</w:t>
            </w:r>
          </w:p>
        </w:tc>
      </w:tr>
      <w:tr w14:paraId="4321AA74">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6C">
            <w:pPr>
              <w:pStyle w:val="53"/>
            </w:pPr>
          </w:p>
        </w:tc>
        <w:tc>
          <w:tcPr>
            <w:tcW w:w="714" w:type="dxa"/>
            <w:vMerge w:val="continue"/>
            <w:tcBorders>
              <w:top w:val="nil"/>
              <w:left w:val="single" w:color="auto" w:sz="6" w:space="0"/>
              <w:bottom w:val="nil"/>
              <w:right w:val="single" w:color="auto" w:sz="6" w:space="0"/>
            </w:tcBorders>
            <w:vAlign w:val="center"/>
          </w:tcPr>
          <w:p w14:paraId="4321AA6D">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6E">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6F">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70">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71">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color="auto" w:sz="4" w:space="0"/>
              <w:left w:val="single" w:color="auto" w:sz="4" w:space="0"/>
              <w:bottom w:val="single" w:color="auto" w:sz="4" w:space="0"/>
              <w:right w:val="single" w:color="auto" w:sz="4" w:space="0"/>
            </w:tcBorders>
          </w:tcPr>
          <w:p w14:paraId="4321AA72">
            <w:pPr>
              <w:keepNext/>
              <w:keepLines/>
              <w:spacing w:after="0"/>
              <w:jc w:val="center"/>
              <w:rPr>
                <w:rFonts w:ascii="Arial" w:hAnsi="Arial" w:cs="Arial"/>
                <w:sz w:val="18"/>
                <w:szCs w:val="18"/>
              </w:rPr>
            </w:pPr>
            <w:r>
              <w:rPr>
                <w:rFonts w:ascii="Arial" w:hAnsi="Arial"/>
                <w:sz w:val="18"/>
              </w:rPr>
              <w:t>-123.5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73">
            <w:pPr>
              <w:spacing w:after="0"/>
              <w:rPr>
                <w:rFonts w:ascii="Arial" w:hAnsi="Arial" w:cs="Arial"/>
                <w:sz w:val="18"/>
                <w:szCs w:val="18"/>
              </w:rPr>
            </w:pPr>
          </w:p>
        </w:tc>
      </w:tr>
      <w:tr w14:paraId="4321AA7D">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75">
            <w:pPr>
              <w:pStyle w:val="53"/>
            </w:pPr>
          </w:p>
        </w:tc>
        <w:tc>
          <w:tcPr>
            <w:tcW w:w="714" w:type="dxa"/>
            <w:vMerge w:val="continue"/>
            <w:tcBorders>
              <w:top w:val="nil"/>
              <w:left w:val="single" w:color="auto" w:sz="6" w:space="0"/>
              <w:bottom w:val="nil"/>
              <w:right w:val="single" w:color="auto" w:sz="6" w:space="0"/>
            </w:tcBorders>
            <w:vAlign w:val="center"/>
          </w:tcPr>
          <w:p w14:paraId="4321AA76">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77">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78">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79">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7A">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4321AA7B">
            <w:pPr>
              <w:keepNext/>
              <w:keepLines/>
              <w:spacing w:after="0"/>
              <w:jc w:val="center"/>
              <w:rPr>
                <w:rFonts w:ascii="Arial" w:hAnsi="Arial" w:cs="Arial"/>
                <w:sz w:val="18"/>
                <w:szCs w:val="18"/>
              </w:rPr>
            </w:pPr>
            <w:r>
              <w:rPr>
                <w:rFonts w:ascii="Arial" w:hAnsi="Arial"/>
                <w:sz w:val="18"/>
              </w:rPr>
              <w:t>-123</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7C">
            <w:pPr>
              <w:spacing w:after="0"/>
              <w:rPr>
                <w:rFonts w:ascii="Arial" w:hAnsi="Arial" w:cs="Arial"/>
                <w:sz w:val="18"/>
                <w:szCs w:val="18"/>
              </w:rPr>
            </w:pPr>
          </w:p>
        </w:tc>
      </w:tr>
      <w:tr w14:paraId="4321AA86">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7E">
            <w:pPr>
              <w:pStyle w:val="53"/>
            </w:pPr>
          </w:p>
        </w:tc>
        <w:tc>
          <w:tcPr>
            <w:tcW w:w="714" w:type="dxa"/>
            <w:vMerge w:val="continue"/>
            <w:tcBorders>
              <w:top w:val="nil"/>
              <w:left w:val="single" w:color="auto" w:sz="6" w:space="0"/>
              <w:bottom w:val="nil"/>
              <w:right w:val="single" w:color="auto" w:sz="6" w:space="0"/>
            </w:tcBorders>
            <w:vAlign w:val="center"/>
          </w:tcPr>
          <w:p w14:paraId="4321AA7F">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80">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81">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82">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8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4321AA84">
            <w:pPr>
              <w:keepNext/>
              <w:keepLines/>
              <w:spacing w:after="0"/>
              <w:jc w:val="center"/>
              <w:rPr>
                <w:rFonts w:ascii="Arial" w:hAnsi="Arial" w:cs="Arial"/>
                <w:sz w:val="18"/>
                <w:szCs w:val="18"/>
                <w:lang w:val="sv-SE"/>
              </w:rPr>
            </w:pPr>
            <w:r>
              <w:rPr>
                <w:rFonts w:ascii="Arial" w:hAnsi="Arial"/>
                <w:sz w:val="18"/>
              </w:rPr>
              <w:t>-122.5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85">
            <w:pPr>
              <w:spacing w:after="0"/>
              <w:rPr>
                <w:rFonts w:ascii="Arial" w:hAnsi="Arial" w:cs="Arial"/>
                <w:sz w:val="18"/>
                <w:szCs w:val="18"/>
              </w:rPr>
            </w:pPr>
          </w:p>
        </w:tc>
      </w:tr>
      <w:tr w14:paraId="4321AA8F">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87">
            <w:pPr>
              <w:pStyle w:val="53"/>
            </w:pPr>
          </w:p>
        </w:tc>
        <w:tc>
          <w:tcPr>
            <w:tcW w:w="714" w:type="dxa"/>
            <w:vMerge w:val="continue"/>
            <w:tcBorders>
              <w:top w:val="nil"/>
              <w:left w:val="single" w:color="auto" w:sz="6" w:space="0"/>
              <w:bottom w:val="nil"/>
              <w:right w:val="single" w:color="auto" w:sz="6" w:space="0"/>
            </w:tcBorders>
            <w:vAlign w:val="center"/>
          </w:tcPr>
          <w:p w14:paraId="4321AA88">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89">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8A">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8B">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8C">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4321AA8D">
            <w:pPr>
              <w:keepNext/>
              <w:keepLines/>
              <w:spacing w:after="0"/>
              <w:jc w:val="center"/>
              <w:rPr>
                <w:rFonts w:ascii="Arial" w:hAnsi="Arial" w:cs="Arial"/>
                <w:sz w:val="18"/>
                <w:szCs w:val="18"/>
                <w:lang w:val="sv-SE"/>
              </w:rPr>
            </w:pPr>
            <w:r>
              <w:rPr>
                <w:rFonts w:ascii="Arial" w:hAnsi="Arial"/>
                <w:sz w:val="18"/>
              </w:rPr>
              <w:t>-122</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8E">
            <w:pPr>
              <w:spacing w:after="0"/>
              <w:rPr>
                <w:rFonts w:ascii="Arial" w:hAnsi="Arial" w:cs="Arial"/>
                <w:sz w:val="18"/>
                <w:szCs w:val="18"/>
              </w:rPr>
            </w:pPr>
          </w:p>
        </w:tc>
      </w:tr>
      <w:tr w14:paraId="4321AA98">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90">
            <w:pPr>
              <w:pStyle w:val="53"/>
            </w:pPr>
          </w:p>
        </w:tc>
        <w:tc>
          <w:tcPr>
            <w:tcW w:w="714" w:type="dxa"/>
            <w:vMerge w:val="continue"/>
            <w:tcBorders>
              <w:top w:val="nil"/>
              <w:left w:val="single" w:color="auto" w:sz="6" w:space="0"/>
              <w:bottom w:val="nil"/>
              <w:right w:val="single" w:color="auto" w:sz="6" w:space="0"/>
            </w:tcBorders>
            <w:vAlign w:val="center"/>
          </w:tcPr>
          <w:p w14:paraId="4321AA91">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92">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93">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94">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95">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4321AA96">
            <w:pPr>
              <w:keepNext/>
              <w:keepLines/>
              <w:spacing w:after="0"/>
              <w:jc w:val="center"/>
              <w:rPr>
                <w:rFonts w:ascii="Arial" w:hAnsi="Arial" w:cs="Arial"/>
                <w:sz w:val="18"/>
                <w:szCs w:val="18"/>
              </w:rPr>
            </w:pPr>
            <w:r>
              <w:rPr>
                <w:rFonts w:ascii="Arial" w:hAnsi="Arial"/>
                <w:sz w:val="18"/>
              </w:rPr>
              <w:t>-121.5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97">
            <w:pPr>
              <w:spacing w:after="0"/>
              <w:rPr>
                <w:rFonts w:ascii="Arial" w:hAnsi="Arial" w:cs="Arial"/>
                <w:sz w:val="18"/>
                <w:szCs w:val="18"/>
              </w:rPr>
            </w:pPr>
          </w:p>
        </w:tc>
      </w:tr>
      <w:tr w14:paraId="4321AAA1">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99">
            <w:pPr>
              <w:pStyle w:val="53"/>
            </w:pPr>
          </w:p>
        </w:tc>
        <w:tc>
          <w:tcPr>
            <w:tcW w:w="714" w:type="dxa"/>
            <w:vMerge w:val="continue"/>
            <w:tcBorders>
              <w:top w:val="nil"/>
              <w:left w:val="single" w:color="auto" w:sz="6" w:space="0"/>
              <w:bottom w:val="nil"/>
              <w:right w:val="single" w:color="auto" w:sz="6" w:space="0"/>
            </w:tcBorders>
            <w:vAlign w:val="center"/>
          </w:tcPr>
          <w:p w14:paraId="4321AA9A">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9B">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9C">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9D">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9E">
            <w:pPr>
              <w:keepNext/>
              <w:keepLines/>
              <w:spacing w:after="0"/>
              <w:jc w:val="center"/>
              <w:rPr>
                <w:rFonts w:ascii="Arial" w:hAnsi="Arial" w:cs="Arial"/>
                <w:sz w:val="18"/>
                <w:szCs w:val="18"/>
                <w:lang w:val="sv-SE"/>
              </w:rPr>
            </w:pPr>
            <w:r>
              <w:rPr>
                <w:rFonts w:ascii="Arial" w:hAnsi="Arial"/>
                <w:sz w:val="18"/>
                <w:lang w:val="sv-SE" w:eastAsia="zh-CN"/>
              </w:rPr>
              <w:t>NR</w:t>
            </w:r>
            <w:r>
              <w:rPr>
                <w:rFonts w:ascii="Arial" w:hAnsi="Arial"/>
                <w:sz w:val="18"/>
                <w:lang w:val="sv-SE"/>
              </w:rPr>
              <w:t>_</w:t>
            </w:r>
            <w:r>
              <w:rPr>
                <w:rFonts w:ascii="Arial" w:hAnsi="Arial"/>
                <w:sz w:val="18"/>
                <w:lang w:val="sv-SE" w:eastAsia="zh-CN"/>
              </w:rPr>
              <w:t>FDD_FR1_G, NR</w:t>
            </w:r>
            <w:r>
              <w:rPr>
                <w:rFonts w:ascii="Arial" w:hAnsi="Arial"/>
                <w:sz w:val="18"/>
                <w:lang w:val="sv-SE"/>
              </w:rPr>
              <w:t>_</w:t>
            </w:r>
            <w:r>
              <w:rPr>
                <w:rFonts w:ascii="Arial" w:hAnsi="Arial"/>
                <w:sz w:val="18"/>
                <w:lang w:val="sv-SE" w:eastAsia="zh-CN"/>
              </w:rPr>
              <w:t>TDD_FR1_G</w:t>
            </w:r>
          </w:p>
        </w:tc>
        <w:tc>
          <w:tcPr>
            <w:tcW w:w="1289" w:type="dxa"/>
            <w:tcBorders>
              <w:top w:val="single" w:color="auto" w:sz="4" w:space="0"/>
              <w:left w:val="single" w:color="auto" w:sz="4" w:space="0"/>
              <w:bottom w:val="single" w:color="auto" w:sz="4" w:space="0"/>
              <w:right w:val="single" w:color="auto" w:sz="4" w:space="0"/>
            </w:tcBorders>
            <w:vAlign w:val="center"/>
          </w:tcPr>
          <w:p w14:paraId="4321AA9F">
            <w:pPr>
              <w:keepNext/>
              <w:keepLines/>
              <w:spacing w:after="0"/>
              <w:jc w:val="center"/>
              <w:rPr>
                <w:rFonts w:ascii="Arial" w:hAnsi="Arial" w:cs="Arial"/>
                <w:sz w:val="18"/>
                <w:szCs w:val="18"/>
              </w:rPr>
            </w:pPr>
            <w:r>
              <w:rPr>
                <w:rFonts w:ascii="Arial" w:hAnsi="Arial"/>
                <w:sz w:val="18"/>
              </w:rPr>
              <w:t>-121</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A0">
            <w:pPr>
              <w:spacing w:after="0"/>
              <w:rPr>
                <w:rFonts w:ascii="Arial" w:hAnsi="Arial" w:cs="Arial"/>
                <w:sz w:val="18"/>
                <w:szCs w:val="18"/>
              </w:rPr>
            </w:pPr>
          </w:p>
        </w:tc>
      </w:tr>
      <w:tr w14:paraId="4321AAAA">
        <w:trPr>
          <w:jc w:val="center"/>
        </w:trPr>
        <w:tc>
          <w:tcPr>
            <w:tcW w:w="1133" w:type="dxa"/>
            <w:vMerge w:val="continue"/>
            <w:tcBorders>
              <w:top w:val="single" w:color="auto" w:sz="6" w:space="0"/>
              <w:left w:val="single" w:color="auto" w:sz="4" w:space="0"/>
              <w:bottom w:val="nil"/>
              <w:right w:val="single" w:color="auto" w:sz="6" w:space="0"/>
            </w:tcBorders>
            <w:vAlign w:val="center"/>
          </w:tcPr>
          <w:p w14:paraId="4321AAA2">
            <w:pPr>
              <w:pStyle w:val="53"/>
            </w:pPr>
          </w:p>
        </w:tc>
        <w:tc>
          <w:tcPr>
            <w:tcW w:w="714" w:type="dxa"/>
            <w:tcBorders>
              <w:top w:val="nil"/>
              <w:left w:val="single" w:color="auto" w:sz="6" w:space="0"/>
              <w:bottom w:val="nil"/>
              <w:right w:val="single" w:color="auto" w:sz="6" w:space="0"/>
            </w:tcBorders>
            <w:vAlign w:val="center"/>
          </w:tcPr>
          <w:p w14:paraId="4321AAA3">
            <w:pPr>
              <w:keepNext/>
              <w:keepLines/>
              <w:spacing w:after="0"/>
              <w:jc w:val="center"/>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A4">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A5">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A6">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A7">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4321AAA8">
            <w:pPr>
              <w:keepNext/>
              <w:keepLines/>
              <w:spacing w:after="0"/>
              <w:jc w:val="center"/>
              <w:rPr>
                <w:rFonts w:ascii="Arial" w:hAnsi="Arial" w:cs="Arial"/>
                <w:sz w:val="18"/>
                <w:szCs w:val="18"/>
              </w:rPr>
            </w:pPr>
            <w:r>
              <w:rPr>
                <w:rFonts w:ascii="Arial" w:hAnsi="Arial"/>
                <w:sz w:val="18"/>
              </w:rP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A9">
            <w:pPr>
              <w:spacing w:after="0"/>
              <w:rPr>
                <w:rFonts w:ascii="Arial" w:hAnsi="Arial" w:cs="Arial"/>
                <w:sz w:val="18"/>
                <w:szCs w:val="18"/>
              </w:rPr>
            </w:pPr>
          </w:p>
        </w:tc>
      </w:tr>
      <w:tr w14:paraId="4321AAB3">
        <w:trPr>
          <w:jc w:val="center"/>
        </w:trPr>
        <w:tc>
          <w:tcPr>
            <w:tcW w:w="1133" w:type="dxa"/>
            <w:tcBorders>
              <w:top w:val="single" w:color="auto" w:sz="6" w:space="0"/>
              <w:left w:val="single" w:color="auto" w:sz="4" w:space="0"/>
              <w:bottom w:val="nil"/>
              <w:right w:val="single" w:color="auto" w:sz="6" w:space="0"/>
            </w:tcBorders>
          </w:tcPr>
          <w:p w14:paraId="4321AAAB">
            <w:pPr>
              <w:pStyle w:val="53"/>
            </w:pPr>
            <w:r>
              <w:rPr>
                <w:lang w:eastAsia="ko-KR"/>
              </w:rPr>
              <w:t>± 68+</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AAC">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AA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val="continue"/>
            <w:tcBorders>
              <w:top w:val="single" w:color="auto" w:sz="6" w:space="0"/>
              <w:left w:val="single" w:color="auto" w:sz="6" w:space="0"/>
              <w:bottom w:val="nil"/>
              <w:right w:val="single" w:color="auto" w:sz="4" w:space="0"/>
            </w:tcBorders>
            <w:vAlign w:val="center"/>
          </w:tcPr>
          <w:p w14:paraId="4321AAAE">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AAF">
            <w:pPr>
              <w:keepNext/>
              <w:keepLines/>
              <w:spacing w:after="0"/>
              <w:jc w:val="center"/>
              <w:rPr>
                <w:rFonts w:cs="Arial"/>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AB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AB1">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AB2">
            <w:pPr>
              <w:keepNext/>
              <w:keepLines/>
              <w:spacing w:after="0"/>
              <w:jc w:val="center"/>
              <w:rPr>
                <w:rFonts w:ascii="Arial" w:hAnsi="Arial" w:cs="Arial"/>
                <w:sz w:val="18"/>
                <w:szCs w:val="18"/>
              </w:rPr>
            </w:pPr>
            <w:r>
              <w:rPr>
                <w:rFonts w:ascii="Arial" w:hAnsi="Arial" w:cs="Arial"/>
                <w:sz w:val="18"/>
                <w:szCs w:val="18"/>
              </w:rPr>
              <w:t>NOTE 6</w:t>
            </w:r>
          </w:p>
        </w:tc>
      </w:tr>
      <w:tr w14:paraId="4321AABC">
        <w:trPr>
          <w:jc w:val="center"/>
        </w:trPr>
        <w:tc>
          <w:tcPr>
            <w:tcW w:w="1133" w:type="dxa"/>
            <w:tcBorders>
              <w:top w:val="single" w:color="auto" w:sz="6" w:space="0"/>
              <w:left w:val="single" w:color="auto" w:sz="4" w:space="0"/>
              <w:bottom w:val="nil"/>
              <w:right w:val="single" w:color="auto" w:sz="6" w:space="0"/>
            </w:tcBorders>
          </w:tcPr>
          <w:p w14:paraId="4321AAB4">
            <w:pPr>
              <w:pStyle w:val="53"/>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4321AAB5">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AB6">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val="continue"/>
            <w:tcBorders>
              <w:top w:val="single" w:color="auto" w:sz="6" w:space="0"/>
              <w:left w:val="single" w:color="auto" w:sz="6" w:space="0"/>
              <w:bottom w:val="nil"/>
              <w:right w:val="single" w:color="auto" w:sz="4" w:space="0"/>
            </w:tcBorders>
            <w:vAlign w:val="center"/>
          </w:tcPr>
          <w:p w14:paraId="4321AAB7">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AB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AB9">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ABA">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ABB">
            <w:pPr>
              <w:keepNext/>
              <w:keepLines/>
              <w:spacing w:after="0"/>
              <w:jc w:val="center"/>
              <w:rPr>
                <w:rFonts w:ascii="Arial" w:hAnsi="Arial" w:cs="Arial"/>
                <w:sz w:val="18"/>
                <w:szCs w:val="18"/>
              </w:rPr>
            </w:pPr>
            <w:r>
              <w:rPr>
                <w:rFonts w:ascii="Arial" w:hAnsi="Arial" w:cs="Arial"/>
                <w:sz w:val="18"/>
                <w:szCs w:val="18"/>
              </w:rPr>
              <w:t>NOTE 6</w:t>
            </w:r>
          </w:p>
        </w:tc>
      </w:tr>
      <w:tr w14:paraId="4321AAC6">
        <w:trPr>
          <w:trHeight w:val="21" w:hRule="atLeast"/>
          <w:jc w:val="center"/>
        </w:trPr>
        <w:tc>
          <w:tcPr>
            <w:tcW w:w="1133" w:type="dxa"/>
            <w:vMerge w:val="restart"/>
            <w:tcBorders>
              <w:top w:val="single" w:color="auto" w:sz="6" w:space="0"/>
              <w:left w:val="single" w:color="auto" w:sz="4" w:space="0"/>
              <w:bottom w:val="nil"/>
              <w:right w:val="single" w:color="auto" w:sz="6" w:space="0"/>
            </w:tcBorders>
          </w:tcPr>
          <w:p w14:paraId="4321AABD">
            <w:pPr>
              <w:pStyle w:val="53"/>
            </w:pPr>
            <w:r>
              <w:rPr>
                <w:lang w:eastAsia="ko-KR"/>
              </w:rPr>
              <w:t>± 59+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4321AABE">
            <w:pPr>
              <w:spacing w:after="0"/>
              <w:rPr>
                <w:rFonts w:ascii="Arial" w:hAnsi="Arial" w:cs="Arial"/>
                <w:sz w:val="18"/>
                <w:szCs w:val="18"/>
                <w:lang w:val="sv-SE"/>
              </w:rPr>
            </w:pPr>
          </w:p>
        </w:tc>
        <w:tc>
          <w:tcPr>
            <w:tcW w:w="1133" w:type="dxa"/>
            <w:vMerge w:val="restart"/>
            <w:tcBorders>
              <w:top w:val="single" w:color="auto" w:sz="6" w:space="0"/>
              <w:left w:val="single" w:color="auto" w:sz="6" w:space="0"/>
              <w:bottom w:val="nil"/>
              <w:right w:val="single" w:color="auto" w:sz="6" w:space="0"/>
            </w:tcBorders>
          </w:tcPr>
          <w:p w14:paraId="4321AABF">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4" w:space="0"/>
            </w:tcBorders>
          </w:tcPr>
          <w:p w14:paraId="4321AAC0">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4321AAC1">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4321AAC2">
            <w:pPr>
              <w:keepNext/>
              <w:keepLines/>
              <w:spacing w:after="0"/>
              <w:jc w:val="center"/>
              <w:rPr>
                <w:rFonts w:ascii="Arial" w:hAnsi="Arial" w:cs="Arial"/>
                <w:sz w:val="18"/>
                <w:szCs w:val="18"/>
              </w:rPr>
            </w:pPr>
            <w:r>
              <w:rPr>
                <w:rFonts w:ascii="Arial" w:hAnsi="Arial" w:cs="Arial"/>
                <w:sz w:val="18"/>
                <w:szCs w:val="18"/>
              </w:rPr>
              <w:t>NR_FDD_FR1_A, NR_TDD_FR1_A,</w:t>
            </w:r>
          </w:p>
          <w:p w14:paraId="4321AAC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4321AAC4">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4321AAC5">
            <w:pPr>
              <w:keepNext/>
              <w:keepLines/>
              <w:spacing w:after="0"/>
              <w:jc w:val="center"/>
              <w:rPr>
                <w:rFonts w:ascii="Arial" w:hAnsi="Arial" w:cs="Arial"/>
                <w:sz w:val="18"/>
                <w:szCs w:val="18"/>
              </w:rPr>
            </w:pPr>
            <w:r>
              <w:rPr>
                <w:rFonts w:ascii="Arial" w:hAnsi="Arial" w:cs="Arial"/>
                <w:sz w:val="18"/>
                <w:szCs w:val="18"/>
              </w:rPr>
              <w:t>-50</w:t>
            </w:r>
          </w:p>
        </w:tc>
      </w:tr>
      <w:tr w14:paraId="4321AACF">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C7">
            <w:pPr>
              <w:pStyle w:val="53"/>
            </w:pPr>
          </w:p>
        </w:tc>
        <w:tc>
          <w:tcPr>
            <w:tcW w:w="714" w:type="dxa"/>
            <w:vMerge w:val="continue"/>
            <w:tcBorders>
              <w:top w:val="nil"/>
              <w:left w:val="single" w:color="auto" w:sz="6" w:space="0"/>
              <w:bottom w:val="nil"/>
              <w:right w:val="single" w:color="auto" w:sz="6" w:space="0"/>
            </w:tcBorders>
            <w:vAlign w:val="center"/>
          </w:tcPr>
          <w:p w14:paraId="4321AAC8">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C9">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CA">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CB">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CC">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color="auto" w:sz="4" w:space="0"/>
              <w:left w:val="single" w:color="auto" w:sz="4" w:space="0"/>
              <w:bottom w:val="single" w:color="auto" w:sz="4" w:space="0"/>
              <w:right w:val="single" w:color="auto" w:sz="4" w:space="0"/>
            </w:tcBorders>
          </w:tcPr>
          <w:p w14:paraId="4321AACD">
            <w:pPr>
              <w:keepNext/>
              <w:keepLines/>
              <w:spacing w:after="0"/>
              <w:jc w:val="center"/>
              <w:rPr>
                <w:rFonts w:ascii="Arial" w:hAnsi="Arial" w:cs="Arial"/>
                <w:sz w:val="18"/>
                <w:szCs w:val="18"/>
              </w:rPr>
            </w:pPr>
            <w:r>
              <w:rPr>
                <w:rFonts w:ascii="Arial" w:hAnsi="Arial"/>
                <w:sz w:val="18"/>
              </w:rP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CE">
            <w:pPr>
              <w:spacing w:after="0"/>
              <w:rPr>
                <w:rFonts w:ascii="Arial" w:hAnsi="Arial" w:cs="Arial"/>
                <w:sz w:val="18"/>
                <w:szCs w:val="18"/>
              </w:rPr>
            </w:pPr>
          </w:p>
        </w:tc>
      </w:tr>
      <w:tr w14:paraId="4321AAD8">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D0">
            <w:pPr>
              <w:pStyle w:val="53"/>
            </w:pPr>
          </w:p>
        </w:tc>
        <w:tc>
          <w:tcPr>
            <w:tcW w:w="714" w:type="dxa"/>
            <w:vMerge w:val="continue"/>
            <w:tcBorders>
              <w:top w:val="nil"/>
              <w:left w:val="single" w:color="auto" w:sz="6" w:space="0"/>
              <w:bottom w:val="nil"/>
              <w:right w:val="single" w:color="auto" w:sz="6" w:space="0"/>
            </w:tcBorders>
            <w:vAlign w:val="center"/>
          </w:tcPr>
          <w:p w14:paraId="4321AAD1">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D2">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D3">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D4">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D5">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4321AAD6">
            <w:pPr>
              <w:keepNext/>
              <w:keepLines/>
              <w:spacing w:after="0"/>
              <w:jc w:val="center"/>
              <w:rPr>
                <w:rFonts w:ascii="Arial" w:hAnsi="Arial" w:cs="Arial"/>
                <w:sz w:val="18"/>
                <w:szCs w:val="18"/>
              </w:rPr>
            </w:pPr>
            <w:r>
              <w:rPr>
                <w:rFonts w:ascii="Arial" w:hAnsi="Arial"/>
                <w:sz w:val="18"/>
              </w:rPr>
              <w:t>-120</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D7">
            <w:pPr>
              <w:spacing w:after="0"/>
              <w:rPr>
                <w:rFonts w:ascii="Arial" w:hAnsi="Arial" w:cs="Arial"/>
                <w:sz w:val="18"/>
                <w:szCs w:val="18"/>
              </w:rPr>
            </w:pPr>
          </w:p>
        </w:tc>
      </w:tr>
      <w:tr w14:paraId="4321AAE1">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D9">
            <w:pPr>
              <w:pStyle w:val="53"/>
            </w:pPr>
          </w:p>
        </w:tc>
        <w:tc>
          <w:tcPr>
            <w:tcW w:w="714" w:type="dxa"/>
            <w:vMerge w:val="continue"/>
            <w:tcBorders>
              <w:top w:val="nil"/>
              <w:left w:val="single" w:color="auto" w:sz="6" w:space="0"/>
              <w:bottom w:val="nil"/>
              <w:right w:val="single" w:color="auto" w:sz="6" w:space="0"/>
            </w:tcBorders>
            <w:vAlign w:val="center"/>
          </w:tcPr>
          <w:p w14:paraId="4321AADA">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DB">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DC">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DD">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DE">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4321AADF">
            <w:pPr>
              <w:keepNext/>
              <w:keepLines/>
              <w:spacing w:after="0"/>
              <w:jc w:val="center"/>
              <w:rPr>
                <w:rFonts w:ascii="Arial" w:hAnsi="Arial" w:cs="Arial"/>
                <w:sz w:val="18"/>
                <w:szCs w:val="18"/>
                <w:lang w:val="sv-SE"/>
              </w:rPr>
            </w:pPr>
            <w:r>
              <w:rPr>
                <w:rFonts w:ascii="Arial" w:hAnsi="Arial"/>
                <w:sz w:val="18"/>
              </w:rPr>
              <w:t>-119.5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E0">
            <w:pPr>
              <w:spacing w:after="0"/>
              <w:rPr>
                <w:rFonts w:ascii="Arial" w:hAnsi="Arial" w:cs="Arial"/>
                <w:sz w:val="18"/>
                <w:szCs w:val="18"/>
              </w:rPr>
            </w:pPr>
          </w:p>
        </w:tc>
      </w:tr>
      <w:tr w14:paraId="4321AAEA">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E2">
            <w:pPr>
              <w:pStyle w:val="53"/>
            </w:pPr>
          </w:p>
        </w:tc>
        <w:tc>
          <w:tcPr>
            <w:tcW w:w="714" w:type="dxa"/>
            <w:vMerge w:val="continue"/>
            <w:tcBorders>
              <w:top w:val="nil"/>
              <w:left w:val="single" w:color="auto" w:sz="6" w:space="0"/>
              <w:bottom w:val="nil"/>
              <w:right w:val="single" w:color="auto" w:sz="6" w:space="0"/>
            </w:tcBorders>
            <w:vAlign w:val="center"/>
          </w:tcPr>
          <w:p w14:paraId="4321AAE3">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E4">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E5">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E6">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E7">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4321AAE8">
            <w:pPr>
              <w:keepNext/>
              <w:keepLines/>
              <w:spacing w:after="0"/>
              <w:jc w:val="center"/>
              <w:rPr>
                <w:rFonts w:ascii="Arial" w:hAnsi="Arial" w:cs="Arial"/>
                <w:sz w:val="18"/>
                <w:szCs w:val="18"/>
                <w:lang w:val="sv-SE"/>
              </w:rPr>
            </w:pPr>
            <w:r>
              <w:rPr>
                <w:rFonts w:ascii="Arial" w:hAnsi="Arial"/>
                <w:sz w:val="18"/>
              </w:rPr>
              <w:t>-119</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E9">
            <w:pPr>
              <w:spacing w:after="0"/>
              <w:rPr>
                <w:rFonts w:ascii="Arial" w:hAnsi="Arial" w:cs="Arial"/>
                <w:sz w:val="18"/>
                <w:szCs w:val="18"/>
              </w:rPr>
            </w:pPr>
          </w:p>
        </w:tc>
      </w:tr>
      <w:tr w14:paraId="4321AAF3">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EB">
            <w:pPr>
              <w:pStyle w:val="53"/>
            </w:pPr>
          </w:p>
        </w:tc>
        <w:tc>
          <w:tcPr>
            <w:tcW w:w="714" w:type="dxa"/>
            <w:vMerge w:val="continue"/>
            <w:tcBorders>
              <w:top w:val="nil"/>
              <w:left w:val="single" w:color="auto" w:sz="6" w:space="0"/>
              <w:bottom w:val="nil"/>
              <w:right w:val="single" w:color="auto" w:sz="6" w:space="0"/>
            </w:tcBorders>
            <w:vAlign w:val="center"/>
          </w:tcPr>
          <w:p w14:paraId="4321AAEC">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ED">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EE">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EF">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F0">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4321AAF1">
            <w:pPr>
              <w:keepNext/>
              <w:keepLines/>
              <w:spacing w:after="0"/>
              <w:jc w:val="center"/>
              <w:rPr>
                <w:rFonts w:ascii="Arial" w:hAnsi="Arial" w:cs="Arial"/>
                <w:sz w:val="18"/>
                <w:szCs w:val="18"/>
              </w:rPr>
            </w:pPr>
            <w:r>
              <w:rPr>
                <w:rFonts w:ascii="Arial" w:hAnsi="Arial"/>
                <w:sz w:val="18"/>
              </w:rPr>
              <w:t>-118.5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F2">
            <w:pPr>
              <w:spacing w:after="0"/>
              <w:rPr>
                <w:rFonts w:ascii="Arial" w:hAnsi="Arial" w:cs="Arial"/>
                <w:sz w:val="18"/>
                <w:szCs w:val="18"/>
              </w:rPr>
            </w:pPr>
          </w:p>
        </w:tc>
      </w:tr>
      <w:tr w14:paraId="4321AAFC">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F4">
            <w:pPr>
              <w:pStyle w:val="53"/>
            </w:pPr>
          </w:p>
        </w:tc>
        <w:tc>
          <w:tcPr>
            <w:tcW w:w="714" w:type="dxa"/>
            <w:vMerge w:val="continue"/>
            <w:tcBorders>
              <w:top w:val="nil"/>
              <w:left w:val="single" w:color="auto" w:sz="6" w:space="0"/>
              <w:bottom w:val="nil"/>
              <w:right w:val="single" w:color="auto" w:sz="6" w:space="0"/>
            </w:tcBorders>
            <w:vAlign w:val="center"/>
          </w:tcPr>
          <w:p w14:paraId="4321AAF5">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F6">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F7">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F8">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F9">
            <w:pPr>
              <w:keepNext/>
              <w:keepLines/>
              <w:spacing w:after="0"/>
              <w:jc w:val="center"/>
              <w:rPr>
                <w:rFonts w:ascii="Arial" w:hAnsi="Arial" w:cs="Arial"/>
                <w:sz w:val="18"/>
                <w:szCs w:val="18"/>
                <w:lang w:val="sv-SE"/>
              </w:rPr>
            </w:pPr>
            <w:r>
              <w:rPr>
                <w:rFonts w:ascii="Arial" w:hAnsi="Arial"/>
                <w:sz w:val="18"/>
                <w:lang w:val="sv-SE" w:eastAsia="zh-CN"/>
              </w:rPr>
              <w:t>NR</w:t>
            </w:r>
            <w:r>
              <w:rPr>
                <w:rFonts w:ascii="Arial" w:hAnsi="Arial"/>
                <w:sz w:val="18"/>
                <w:lang w:val="sv-SE"/>
              </w:rPr>
              <w:t>_</w:t>
            </w:r>
            <w:r>
              <w:rPr>
                <w:rFonts w:ascii="Arial" w:hAnsi="Arial"/>
                <w:sz w:val="18"/>
                <w:lang w:val="sv-SE" w:eastAsia="zh-CN"/>
              </w:rPr>
              <w:t>FDD_FR1_G, NR</w:t>
            </w:r>
            <w:r>
              <w:rPr>
                <w:rFonts w:ascii="Arial" w:hAnsi="Arial"/>
                <w:sz w:val="18"/>
                <w:lang w:val="sv-SE"/>
              </w:rPr>
              <w:t>_</w:t>
            </w:r>
            <w:r>
              <w:rPr>
                <w:rFonts w:ascii="Arial" w:hAnsi="Arial"/>
                <w:sz w:val="18"/>
                <w:lang w:val="sv-SE" w:eastAsia="zh-CN"/>
              </w:rPr>
              <w:t>TDD_FR1_G</w:t>
            </w:r>
          </w:p>
        </w:tc>
        <w:tc>
          <w:tcPr>
            <w:tcW w:w="1289" w:type="dxa"/>
            <w:tcBorders>
              <w:top w:val="single" w:color="auto" w:sz="4" w:space="0"/>
              <w:left w:val="single" w:color="auto" w:sz="4" w:space="0"/>
              <w:bottom w:val="single" w:color="auto" w:sz="4" w:space="0"/>
              <w:right w:val="single" w:color="auto" w:sz="4" w:space="0"/>
            </w:tcBorders>
            <w:vAlign w:val="center"/>
          </w:tcPr>
          <w:p w14:paraId="4321AAFA">
            <w:pPr>
              <w:keepNext/>
              <w:keepLines/>
              <w:spacing w:after="0"/>
              <w:jc w:val="center"/>
              <w:rPr>
                <w:rFonts w:ascii="Arial" w:hAnsi="Arial" w:cs="Arial"/>
                <w:sz w:val="18"/>
                <w:szCs w:val="18"/>
              </w:rPr>
            </w:pPr>
            <w:r>
              <w:rPr>
                <w:rFonts w:ascii="Arial" w:hAnsi="Arial"/>
                <w:sz w:val="18"/>
              </w:rPr>
              <w:t>-118</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FB">
            <w:pPr>
              <w:spacing w:after="0"/>
              <w:rPr>
                <w:rFonts w:ascii="Arial" w:hAnsi="Arial" w:cs="Arial"/>
                <w:sz w:val="18"/>
                <w:szCs w:val="18"/>
              </w:rPr>
            </w:pPr>
          </w:p>
        </w:tc>
      </w:tr>
      <w:tr w14:paraId="4321AB05">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FD">
            <w:pPr>
              <w:pStyle w:val="53"/>
            </w:pPr>
          </w:p>
        </w:tc>
        <w:tc>
          <w:tcPr>
            <w:tcW w:w="714" w:type="dxa"/>
            <w:vMerge w:val="continue"/>
            <w:tcBorders>
              <w:top w:val="nil"/>
              <w:left w:val="single" w:color="auto" w:sz="6" w:space="0"/>
              <w:bottom w:val="nil"/>
              <w:right w:val="single" w:color="auto" w:sz="6" w:space="0"/>
            </w:tcBorders>
            <w:vAlign w:val="center"/>
          </w:tcPr>
          <w:p w14:paraId="4321AAFE">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FF">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B00">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B01">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B02">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4321AB03">
            <w:pPr>
              <w:keepNext/>
              <w:keepLines/>
              <w:spacing w:after="0"/>
              <w:jc w:val="center"/>
              <w:rPr>
                <w:rFonts w:ascii="Arial" w:hAnsi="Arial" w:cs="Arial"/>
                <w:sz w:val="18"/>
                <w:szCs w:val="18"/>
              </w:rPr>
            </w:pPr>
            <w:r>
              <w:rPr>
                <w:rFonts w:ascii="Arial" w:hAnsi="Arial"/>
                <w:sz w:val="18"/>
              </w:rPr>
              <w:t>-117.5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B04">
            <w:pPr>
              <w:spacing w:after="0"/>
              <w:rPr>
                <w:rFonts w:ascii="Arial" w:hAnsi="Arial" w:cs="Arial"/>
                <w:sz w:val="18"/>
                <w:szCs w:val="18"/>
              </w:rPr>
            </w:pPr>
          </w:p>
        </w:tc>
      </w:tr>
      <w:tr w14:paraId="4321AB0E">
        <w:trPr>
          <w:jc w:val="center"/>
        </w:trPr>
        <w:tc>
          <w:tcPr>
            <w:tcW w:w="1133" w:type="dxa"/>
            <w:tcBorders>
              <w:top w:val="single" w:color="auto" w:sz="6" w:space="0"/>
              <w:left w:val="single" w:color="auto" w:sz="4" w:space="0"/>
              <w:bottom w:val="nil"/>
              <w:right w:val="single" w:color="auto" w:sz="6" w:space="0"/>
            </w:tcBorders>
          </w:tcPr>
          <w:p w14:paraId="4321AB06">
            <w:pPr>
              <w:pStyle w:val="53"/>
            </w:pPr>
            <w:r>
              <w:rPr>
                <w:lang w:eastAsia="ko-KR"/>
              </w:rPr>
              <w:t>± 42+</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B07">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0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color="auto" w:sz="6" w:space="0"/>
              <w:bottom w:val="nil"/>
              <w:right w:val="single" w:color="auto" w:sz="4" w:space="0"/>
            </w:tcBorders>
          </w:tcPr>
          <w:p w14:paraId="4321AB09">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B0A">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0B">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0C">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0D">
            <w:pPr>
              <w:keepNext/>
              <w:keepLines/>
              <w:spacing w:after="0"/>
              <w:jc w:val="center"/>
              <w:rPr>
                <w:rFonts w:ascii="Arial" w:hAnsi="Arial" w:cs="Arial"/>
                <w:sz w:val="18"/>
                <w:szCs w:val="18"/>
              </w:rPr>
            </w:pPr>
            <w:r>
              <w:rPr>
                <w:rFonts w:ascii="Arial" w:hAnsi="Arial" w:cs="Arial"/>
                <w:sz w:val="18"/>
                <w:szCs w:val="18"/>
              </w:rPr>
              <w:t>NOTE 6</w:t>
            </w:r>
          </w:p>
        </w:tc>
      </w:tr>
      <w:tr w14:paraId="4321AB17">
        <w:trPr>
          <w:jc w:val="center"/>
        </w:trPr>
        <w:tc>
          <w:tcPr>
            <w:tcW w:w="1133" w:type="dxa"/>
            <w:tcBorders>
              <w:top w:val="single" w:color="auto" w:sz="6" w:space="0"/>
              <w:left w:val="single" w:color="auto" w:sz="4" w:space="0"/>
              <w:bottom w:val="nil"/>
              <w:right w:val="single" w:color="auto" w:sz="6" w:space="0"/>
            </w:tcBorders>
          </w:tcPr>
          <w:p w14:paraId="4321AB0F">
            <w:pPr>
              <w:pStyle w:val="53"/>
            </w:pPr>
            <w:r>
              <w:rPr>
                <w:lang w:eastAsia="ko-KR"/>
              </w:rPr>
              <w:t>± 36+</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B10">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11">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color="auto" w:sz="6" w:space="0"/>
              <w:bottom w:val="nil"/>
              <w:right w:val="single" w:color="auto" w:sz="4" w:space="0"/>
            </w:tcBorders>
          </w:tcPr>
          <w:p w14:paraId="4321AB12">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B1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14">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15">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16">
            <w:pPr>
              <w:keepNext/>
              <w:keepLines/>
              <w:spacing w:after="0"/>
              <w:jc w:val="center"/>
              <w:rPr>
                <w:rFonts w:ascii="Arial" w:hAnsi="Arial" w:cs="Arial"/>
                <w:sz w:val="18"/>
                <w:szCs w:val="18"/>
              </w:rPr>
            </w:pPr>
            <w:r>
              <w:rPr>
                <w:rFonts w:ascii="Arial" w:hAnsi="Arial" w:cs="Arial"/>
                <w:sz w:val="18"/>
                <w:szCs w:val="18"/>
              </w:rPr>
              <w:t>NOTE 6</w:t>
            </w:r>
          </w:p>
        </w:tc>
      </w:tr>
      <w:tr w14:paraId="4321AB22">
        <w:trPr>
          <w:trHeight w:val="208" w:hRule="atLeast"/>
          <w:jc w:val="center"/>
        </w:trPr>
        <w:tc>
          <w:tcPr>
            <w:tcW w:w="1133" w:type="dxa"/>
            <w:tcBorders>
              <w:top w:val="single" w:color="auto" w:sz="6" w:space="0"/>
              <w:left w:val="single" w:color="auto" w:sz="4" w:space="0"/>
              <w:bottom w:val="nil"/>
              <w:right w:val="single" w:color="auto" w:sz="6" w:space="0"/>
            </w:tcBorders>
          </w:tcPr>
          <w:p w14:paraId="4321AB18">
            <w:pPr>
              <w:pStyle w:val="53"/>
            </w:pPr>
            <w:r>
              <w:rPr>
                <w:lang w:eastAsia="ko-KR"/>
              </w:rPr>
              <w:t>± 180+</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4321AB19">
            <w:pPr>
              <w:keepNext/>
              <w:keepLines/>
              <w:spacing w:after="0"/>
              <w:jc w:val="center"/>
              <w:rPr>
                <w:rFonts w:ascii="Arial" w:hAnsi="Arial" w:cs="Arial"/>
                <w:sz w:val="18"/>
                <w:szCs w:val="18"/>
                <w:lang w:val="sv-SE"/>
              </w:rPr>
            </w:pPr>
          </w:p>
          <w:p w14:paraId="4321AB1A">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color="auto" w:sz="6" w:space="0"/>
              <w:left w:val="single" w:color="auto" w:sz="6" w:space="0"/>
              <w:bottom w:val="nil"/>
              <w:right w:val="single" w:color="auto" w:sz="6" w:space="0"/>
            </w:tcBorders>
          </w:tcPr>
          <w:p w14:paraId="4321AB1B">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4" w:space="0"/>
            </w:tcBorders>
          </w:tcPr>
          <w:p w14:paraId="4321AB1C">
            <w:pPr>
              <w:keepNext/>
              <w:keepLines/>
              <w:spacing w:after="0"/>
              <w:jc w:val="center"/>
              <w:rPr>
                <w:rFonts w:ascii="Arial" w:hAnsi="Arial" w:cs="Arial"/>
                <w:sz w:val="18"/>
                <w:szCs w:val="18"/>
              </w:rPr>
            </w:pPr>
          </w:p>
          <w:p w14:paraId="4321AB1D">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color="auto" w:sz="4" w:space="0"/>
              <w:left w:val="single" w:color="auto" w:sz="4" w:space="0"/>
              <w:bottom w:val="single" w:color="auto" w:sz="4" w:space="0"/>
              <w:right w:val="single" w:color="auto" w:sz="4" w:space="0"/>
            </w:tcBorders>
            <w:vAlign w:val="center"/>
          </w:tcPr>
          <w:p w14:paraId="4321AB1E">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tcPr>
          <w:p w14:paraId="4321AB1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2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21">
            <w:pPr>
              <w:keepNext/>
              <w:keepLines/>
              <w:spacing w:after="0"/>
              <w:jc w:val="center"/>
              <w:rPr>
                <w:rFonts w:ascii="Arial" w:hAnsi="Arial" w:cs="Arial"/>
                <w:sz w:val="18"/>
                <w:szCs w:val="18"/>
              </w:rPr>
            </w:pPr>
            <w:r>
              <w:rPr>
                <w:rFonts w:ascii="Arial" w:hAnsi="Arial" w:cs="Arial"/>
                <w:sz w:val="18"/>
                <w:szCs w:val="18"/>
              </w:rPr>
              <w:t>NOTE 6</w:t>
            </w:r>
          </w:p>
        </w:tc>
      </w:tr>
      <w:tr w14:paraId="4321AB2B">
        <w:trPr>
          <w:jc w:val="center"/>
        </w:trPr>
        <w:tc>
          <w:tcPr>
            <w:tcW w:w="1133" w:type="dxa"/>
            <w:tcBorders>
              <w:top w:val="single" w:color="auto" w:sz="6" w:space="0"/>
              <w:left w:val="single" w:color="auto" w:sz="4" w:space="0"/>
              <w:bottom w:val="nil"/>
              <w:right w:val="single" w:color="auto" w:sz="6" w:space="0"/>
            </w:tcBorders>
          </w:tcPr>
          <w:p w14:paraId="4321AB23">
            <w:pPr>
              <w:pStyle w:val="53"/>
            </w:pPr>
            <w:r>
              <w:rPr>
                <w:lang w:eastAsia="ko-KR"/>
              </w:rPr>
              <w:t>± 98+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B24">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25">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val="continue"/>
            <w:tcBorders>
              <w:top w:val="single" w:color="auto" w:sz="6" w:space="0"/>
              <w:left w:val="single" w:color="auto" w:sz="6" w:space="0"/>
              <w:bottom w:val="nil"/>
              <w:right w:val="single" w:color="auto" w:sz="4" w:space="0"/>
            </w:tcBorders>
            <w:vAlign w:val="center"/>
          </w:tcPr>
          <w:p w14:paraId="4321AB26">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vAlign w:val="center"/>
          </w:tcPr>
          <w:p w14:paraId="4321AB27">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2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29">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2A">
            <w:pPr>
              <w:keepNext/>
              <w:keepLines/>
              <w:spacing w:after="0"/>
              <w:jc w:val="center"/>
              <w:rPr>
                <w:rFonts w:ascii="Arial" w:hAnsi="Arial" w:cs="Arial"/>
                <w:sz w:val="18"/>
                <w:szCs w:val="18"/>
              </w:rPr>
            </w:pPr>
            <w:r>
              <w:rPr>
                <w:rFonts w:ascii="Arial" w:hAnsi="Arial" w:cs="Arial"/>
                <w:sz w:val="18"/>
                <w:szCs w:val="18"/>
              </w:rPr>
              <w:t>NOTE 6</w:t>
            </w:r>
          </w:p>
        </w:tc>
      </w:tr>
      <w:tr w14:paraId="4321AB34">
        <w:trPr>
          <w:jc w:val="center"/>
        </w:trPr>
        <w:tc>
          <w:tcPr>
            <w:tcW w:w="1133" w:type="dxa"/>
            <w:tcBorders>
              <w:top w:val="single" w:color="auto" w:sz="6" w:space="0"/>
              <w:left w:val="single" w:color="auto" w:sz="4" w:space="0"/>
              <w:bottom w:val="nil"/>
              <w:right w:val="single" w:color="auto" w:sz="6" w:space="0"/>
            </w:tcBorders>
          </w:tcPr>
          <w:p w14:paraId="4321AB2C">
            <w:pPr>
              <w:pStyle w:val="53"/>
            </w:pPr>
            <w:r>
              <w:rPr>
                <w:lang w:eastAsia="ko-KR"/>
              </w:rPr>
              <w:t>± 68+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B2D">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2E">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top w:val="single" w:color="auto" w:sz="6" w:space="0"/>
              <w:left w:val="single" w:color="auto" w:sz="6" w:space="0"/>
              <w:bottom w:val="nil"/>
              <w:right w:val="single" w:color="auto" w:sz="4" w:space="0"/>
            </w:tcBorders>
            <w:vAlign w:val="center"/>
          </w:tcPr>
          <w:p w14:paraId="4321AB2F">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B30">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31">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32">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33">
            <w:pPr>
              <w:keepNext/>
              <w:keepLines/>
              <w:spacing w:after="0"/>
              <w:jc w:val="center"/>
              <w:rPr>
                <w:rFonts w:ascii="Arial" w:hAnsi="Arial" w:cs="Arial"/>
                <w:sz w:val="18"/>
                <w:szCs w:val="18"/>
              </w:rPr>
            </w:pPr>
            <w:r>
              <w:rPr>
                <w:rFonts w:ascii="Arial" w:hAnsi="Arial" w:cs="Arial"/>
                <w:sz w:val="18"/>
                <w:szCs w:val="18"/>
              </w:rPr>
              <w:t>NOTE 6</w:t>
            </w:r>
          </w:p>
        </w:tc>
      </w:tr>
      <w:tr w14:paraId="4321AB3D">
        <w:trPr>
          <w:jc w:val="center"/>
        </w:trPr>
        <w:tc>
          <w:tcPr>
            <w:tcW w:w="1133" w:type="dxa"/>
            <w:tcBorders>
              <w:top w:val="single" w:color="auto" w:sz="6" w:space="0"/>
              <w:left w:val="single" w:color="auto" w:sz="4" w:space="0"/>
              <w:bottom w:val="nil"/>
              <w:right w:val="single" w:color="auto" w:sz="6" w:space="0"/>
            </w:tcBorders>
          </w:tcPr>
          <w:p w14:paraId="4321AB35">
            <w:pPr>
              <w:pStyle w:val="53"/>
            </w:pPr>
            <w:r>
              <w:rPr>
                <w:lang w:eastAsia="ko-KR"/>
              </w:rPr>
              <w:t>± 87+</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B36">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37">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color="auto" w:sz="6" w:space="0"/>
              <w:left w:val="single" w:color="auto" w:sz="6" w:space="0"/>
              <w:bottom w:val="nil"/>
              <w:right w:val="single" w:color="auto" w:sz="4" w:space="0"/>
            </w:tcBorders>
          </w:tcPr>
          <w:p w14:paraId="4321AB38">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color="auto" w:sz="4" w:space="0"/>
              <w:left w:val="single" w:color="auto" w:sz="4" w:space="0"/>
              <w:bottom w:val="single" w:color="auto" w:sz="4" w:space="0"/>
              <w:right w:val="single" w:color="auto" w:sz="4" w:space="0"/>
            </w:tcBorders>
            <w:vAlign w:val="center"/>
          </w:tcPr>
          <w:p w14:paraId="4321AB39">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tcPr>
          <w:p w14:paraId="4321AB3A">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3B">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3C">
            <w:pPr>
              <w:keepNext/>
              <w:keepLines/>
              <w:spacing w:after="0"/>
              <w:jc w:val="center"/>
              <w:rPr>
                <w:rFonts w:ascii="Arial" w:hAnsi="Arial" w:cs="Arial"/>
                <w:sz w:val="18"/>
                <w:szCs w:val="18"/>
              </w:rPr>
            </w:pPr>
            <w:r>
              <w:rPr>
                <w:rFonts w:ascii="Arial" w:hAnsi="Arial" w:cs="Arial"/>
                <w:sz w:val="18"/>
                <w:szCs w:val="18"/>
              </w:rPr>
              <w:t>NOTE 6</w:t>
            </w:r>
          </w:p>
        </w:tc>
      </w:tr>
      <w:tr w14:paraId="4321AB46">
        <w:trPr>
          <w:jc w:val="center"/>
        </w:trPr>
        <w:tc>
          <w:tcPr>
            <w:tcW w:w="1133" w:type="dxa"/>
            <w:tcBorders>
              <w:top w:val="single" w:color="auto" w:sz="6" w:space="0"/>
              <w:left w:val="single" w:color="auto" w:sz="4" w:space="0"/>
              <w:bottom w:val="nil"/>
              <w:right w:val="single" w:color="auto" w:sz="6" w:space="0"/>
            </w:tcBorders>
          </w:tcPr>
          <w:p w14:paraId="4321AB3E">
            <w:pPr>
              <w:pStyle w:val="53"/>
            </w:pPr>
            <w:r>
              <w:rPr>
                <w:lang w:eastAsia="ko-KR"/>
              </w:rPr>
              <w:t>± 85+</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B3F">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40">
            <w:pPr>
              <w:keepNext/>
              <w:keepLines/>
              <w:spacing w:after="0"/>
              <w:jc w:val="center"/>
              <w:rPr>
                <w:rFonts w:ascii="Arial" w:hAnsi="Arial" w:cs="Calibri"/>
                <w:sz w:val="18"/>
              </w:rPr>
            </w:pPr>
            <w:r>
              <w:rPr>
                <w:rFonts w:ascii="Arial" w:hAnsi="Arial" w:cs="Calibri"/>
                <w:sz w:val="18"/>
              </w:rPr>
              <w:t>≥48</w:t>
            </w:r>
          </w:p>
        </w:tc>
        <w:tc>
          <w:tcPr>
            <w:tcW w:w="709" w:type="dxa"/>
            <w:tcBorders>
              <w:top w:val="single" w:color="auto" w:sz="6" w:space="0"/>
              <w:left w:val="single" w:color="auto" w:sz="6" w:space="0"/>
              <w:bottom w:val="nil"/>
              <w:right w:val="single" w:color="auto" w:sz="4" w:space="0"/>
            </w:tcBorders>
          </w:tcPr>
          <w:p w14:paraId="4321AB41">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vAlign w:val="center"/>
          </w:tcPr>
          <w:p w14:paraId="4321AB42">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44">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45">
            <w:pPr>
              <w:keepNext/>
              <w:keepLines/>
              <w:spacing w:after="0"/>
              <w:jc w:val="center"/>
              <w:rPr>
                <w:rFonts w:ascii="Arial" w:hAnsi="Arial" w:cs="Arial"/>
                <w:sz w:val="18"/>
                <w:szCs w:val="18"/>
              </w:rPr>
            </w:pPr>
            <w:r>
              <w:rPr>
                <w:rFonts w:ascii="Arial" w:hAnsi="Arial" w:cs="Arial"/>
                <w:sz w:val="18"/>
                <w:szCs w:val="18"/>
              </w:rPr>
              <w:t>NOTE 6</w:t>
            </w:r>
          </w:p>
        </w:tc>
      </w:tr>
      <w:tr w14:paraId="4321AB4F">
        <w:trPr>
          <w:jc w:val="center"/>
        </w:trPr>
        <w:tc>
          <w:tcPr>
            <w:tcW w:w="1133" w:type="dxa"/>
            <w:tcBorders>
              <w:top w:val="single" w:color="auto" w:sz="6" w:space="0"/>
              <w:left w:val="single" w:color="auto" w:sz="4" w:space="0"/>
              <w:bottom w:val="nil"/>
              <w:right w:val="single" w:color="auto" w:sz="6" w:space="0"/>
            </w:tcBorders>
          </w:tcPr>
          <w:p w14:paraId="4321AB47">
            <w:pPr>
              <w:pStyle w:val="53"/>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4321AB48">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49">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color="auto" w:sz="6" w:space="0"/>
              <w:bottom w:val="nil"/>
              <w:right w:val="single" w:color="auto" w:sz="4" w:space="0"/>
            </w:tcBorders>
          </w:tcPr>
          <w:p w14:paraId="4321AB4A">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B4B">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4C">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4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4E">
            <w:pPr>
              <w:keepNext/>
              <w:keepLines/>
              <w:spacing w:after="0"/>
              <w:jc w:val="center"/>
              <w:rPr>
                <w:rFonts w:ascii="Arial" w:hAnsi="Arial" w:cs="Arial"/>
                <w:sz w:val="18"/>
                <w:szCs w:val="18"/>
              </w:rPr>
            </w:pPr>
            <w:r>
              <w:rPr>
                <w:rFonts w:ascii="Arial" w:hAnsi="Arial" w:cs="Arial"/>
                <w:sz w:val="18"/>
                <w:szCs w:val="18"/>
              </w:rPr>
              <w:t>NOTE 6</w:t>
            </w:r>
          </w:p>
        </w:tc>
      </w:tr>
      <w:tr w14:paraId="4321AB58">
        <w:trPr>
          <w:jc w:val="center"/>
        </w:trPr>
        <w:tc>
          <w:tcPr>
            <w:tcW w:w="1133" w:type="dxa"/>
            <w:tcBorders>
              <w:top w:val="single" w:color="auto" w:sz="6" w:space="0"/>
              <w:left w:val="single" w:color="auto" w:sz="4" w:space="0"/>
              <w:bottom w:val="nil"/>
              <w:right w:val="single" w:color="auto" w:sz="6" w:space="0"/>
            </w:tcBorders>
          </w:tcPr>
          <w:p w14:paraId="4321AB50">
            <w:pPr>
              <w:pStyle w:val="53"/>
            </w:pPr>
            <w:r>
              <w:rPr>
                <w:lang w:eastAsia="ko-KR"/>
              </w:rPr>
              <w:t>± 139+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4321AB51">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52">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color="auto" w:sz="6" w:space="0"/>
              <w:left w:val="single" w:color="auto" w:sz="6" w:space="0"/>
              <w:bottom w:val="nil"/>
              <w:right w:val="single" w:color="auto" w:sz="4" w:space="0"/>
            </w:tcBorders>
          </w:tcPr>
          <w:p w14:paraId="4321AB53">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color="auto" w:sz="4" w:space="0"/>
              <w:left w:val="single" w:color="auto" w:sz="4" w:space="0"/>
              <w:bottom w:val="single" w:color="auto" w:sz="4" w:space="0"/>
              <w:right w:val="single" w:color="auto" w:sz="4" w:space="0"/>
            </w:tcBorders>
            <w:vAlign w:val="center"/>
          </w:tcPr>
          <w:p w14:paraId="4321AB54">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tcPr>
          <w:p w14:paraId="4321AB55">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56">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57">
            <w:pPr>
              <w:keepNext/>
              <w:keepLines/>
              <w:spacing w:after="0"/>
              <w:jc w:val="center"/>
              <w:rPr>
                <w:rFonts w:ascii="Arial" w:hAnsi="Arial" w:cs="Arial"/>
                <w:sz w:val="18"/>
                <w:szCs w:val="18"/>
              </w:rPr>
            </w:pPr>
            <w:r>
              <w:rPr>
                <w:rFonts w:ascii="Arial" w:hAnsi="Arial" w:cs="Arial"/>
                <w:sz w:val="18"/>
                <w:szCs w:val="18"/>
              </w:rPr>
              <w:t>NOTE 6</w:t>
            </w:r>
          </w:p>
        </w:tc>
      </w:tr>
      <w:tr w14:paraId="4321AB61">
        <w:trPr>
          <w:jc w:val="center"/>
        </w:trPr>
        <w:tc>
          <w:tcPr>
            <w:tcW w:w="1133" w:type="dxa"/>
            <w:tcBorders>
              <w:top w:val="single" w:color="auto" w:sz="6" w:space="0"/>
              <w:left w:val="single" w:color="auto" w:sz="4" w:space="0"/>
              <w:bottom w:val="nil"/>
              <w:right w:val="single" w:color="auto" w:sz="6" w:space="0"/>
            </w:tcBorders>
          </w:tcPr>
          <w:p w14:paraId="4321AB59">
            <w:pPr>
              <w:pStyle w:val="53"/>
            </w:pPr>
            <w:r>
              <w:rPr>
                <w:lang w:eastAsia="ko-KR"/>
              </w:rPr>
              <w:t>± 46+</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B5A">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5B">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color="auto" w:sz="6" w:space="0"/>
              <w:bottom w:val="nil"/>
              <w:right w:val="single" w:color="auto" w:sz="4" w:space="0"/>
            </w:tcBorders>
          </w:tcPr>
          <w:p w14:paraId="4321AB5C">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B5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5E">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60">
            <w:pPr>
              <w:keepNext/>
              <w:keepLines/>
              <w:spacing w:after="0"/>
              <w:jc w:val="center"/>
              <w:rPr>
                <w:rFonts w:ascii="Arial" w:hAnsi="Arial" w:cs="Arial"/>
                <w:sz w:val="18"/>
                <w:szCs w:val="18"/>
              </w:rPr>
            </w:pPr>
            <w:r>
              <w:rPr>
                <w:rFonts w:ascii="Arial" w:hAnsi="Arial" w:cs="Arial"/>
                <w:sz w:val="18"/>
                <w:szCs w:val="18"/>
              </w:rPr>
              <w:t>NOTE 6</w:t>
            </w:r>
          </w:p>
        </w:tc>
      </w:tr>
      <w:tr w14:paraId="4321AB6A">
        <w:trPr>
          <w:jc w:val="center"/>
        </w:trPr>
        <w:tc>
          <w:tcPr>
            <w:tcW w:w="1133" w:type="dxa"/>
            <w:tcBorders>
              <w:top w:val="single" w:color="auto" w:sz="6" w:space="0"/>
              <w:left w:val="single" w:color="auto" w:sz="4" w:space="0"/>
              <w:bottom w:val="nil"/>
              <w:right w:val="single" w:color="auto" w:sz="6" w:space="0"/>
            </w:tcBorders>
          </w:tcPr>
          <w:p w14:paraId="4321AB62">
            <w:pPr>
              <w:pStyle w:val="53"/>
            </w:pPr>
            <w:r>
              <w:rPr>
                <w:lang w:eastAsia="ko-KR"/>
              </w:rPr>
              <w:t>± 30+</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B63">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64">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color="auto" w:sz="6" w:space="0"/>
              <w:bottom w:val="nil"/>
              <w:right w:val="single" w:color="auto" w:sz="4" w:space="0"/>
            </w:tcBorders>
          </w:tcPr>
          <w:p w14:paraId="4321AB65">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B66">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67">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6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69">
            <w:pPr>
              <w:keepNext/>
              <w:keepLines/>
              <w:spacing w:after="0"/>
              <w:jc w:val="center"/>
              <w:rPr>
                <w:rFonts w:ascii="Arial" w:hAnsi="Arial" w:cs="Arial"/>
                <w:sz w:val="18"/>
                <w:szCs w:val="18"/>
              </w:rPr>
            </w:pPr>
            <w:r>
              <w:rPr>
                <w:rFonts w:ascii="Arial" w:hAnsi="Arial" w:cs="Arial"/>
                <w:sz w:val="18"/>
                <w:szCs w:val="18"/>
              </w:rPr>
              <w:t>NOTE 6</w:t>
            </w:r>
          </w:p>
        </w:tc>
      </w:tr>
      <w:tr w14:paraId="4321AB72">
        <w:trPr>
          <w:jc w:val="center"/>
        </w:trPr>
        <w:tc>
          <w:tcPr>
            <w:tcW w:w="10200" w:type="dxa"/>
            <w:gridSpan w:val="8"/>
            <w:tcBorders>
              <w:top w:val="single" w:color="auto" w:sz="6" w:space="0"/>
              <w:left w:val="single" w:color="auto" w:sz="4" w:space="0"/>
              <w:bottom w:val="single" w:color="auto" w:sz="4" w:space="0"/>
              <w:right w:val="single" w:color="auto" w:sz="4" w:space="0"/>
            </w:tcBorders>
          </w:tcPr>
          <w:p w14:paraId="4321AB6B">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r>
            <w:r>
              <w:rPr>
                <w:rFonts w:ascii="Arial" w:hAnsi="Arial"/>
                <w:sz w:val="18"/>
              </w:rPr>
              <w:t>This minimum Io condition is expressed as the average Io per RE over all REs in an OFDM symbol.</w:t>
            </w:r>
          </w:p>
          <w:p w14:paraId="4321AB6C">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NR operating band groups are as defined in Section 3.5.</w:t>
            </w:r>
          </w:p>
          <w:p w14:paraId="4321AB6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m:rPr/>
                    <w:rPr>
                      <w:rFonts w:ascii="Cambria Math" w:hAnsi="Cambria Math"/>
                      <w:sz w:val="18"/>
                    </w:rPr>
                    <m:t>T</m:t>
                  </m:r>
                  <m:ctrlPr>
                    <w:rPr>
                      <w:rFonts w:ascii="Cambria Math" w:hAnsi="Cambria Math"/>
                      <w:i/>
                      <w:sz w:val="18"/>
                      <w:szCs w:val="18"/>
                    </w:rPr>
                  </m:ctrlPr>
                </m:e>
                <m:sub>
                  <m:r>
                    <m:rPr>
                      <m:sty m:val="p"/>
                    </m:rPr>
                    <w:rPr>
                      <w:rFonts w:ascii="Cambria Math" w:hAnsi="Cambria Math"/>
                      <w:sz w:val="18"/>
                    </w:rPr>
                    <m:t>rep</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r>
                <m:rPr/>
                <w:rPr>
                  <w:rFonts w:ascii="Cambria Math" w:hAnsi="Cambria Math"/>
                  <w:sz w:val="18"/>
                </w:rPr>
                <m:t xml:space="preserve">, </m:t>
              </m:r>
              <m:sSub>
                <m:sSubPr>
                  <m:ctrlPr>
                    <w:rPr>
                      <w:rFonts w:ascii="Cambria Math" w:hAnsi="Cambria Math"/>
                      <w:sz w:val="18"/>
                      <w:szCs w:val="18"/>
                    </w:rPr>
                  </m:ctrlPr>
                </m:sSubPr>
                <m:e>
                  <m:r>
                    <m:rPr/>
                    <w:rPr>
                      <w:rFonts w:ascii="Cambria Math" w:hAnsi="Cambria Math"/>
                      <w:sz w:val="18"/>
                    </w:rPr>
                    <m:t>L</m:t>
                  </m:r>
                  <m:ctrlPr>
                    <w:rPr>
                      <w:rFonts w:ascii="Cambria Math" w:hAnsi="Cambria Math"/>
                      <w:sz w:val="18"/>
                      <w:szCs w:val="18"/>
                    </w:rPr>
                  </m:ctrlPr>
                </m:e>
                <m:sub>
                  <m:r>
                    <m:rPr>
                      <m:sty m:val="p"/>
                    </m:rPr>
                    <w:rPr>
                      <w:rFonts w:ascii="Cambria Math" w:hAnsi="Cambria Math"/>
                      <w:sz w:val="18"/>
                    </w:rPr>
                    <m:t>PRS</m:t>
                  </m:r>
                  <m:ctrlPr>
                    <w:rPr>
                      <w:rFonts w:ascii="Cambria Math" w:hAnsi="Cambria Math"/>
                      <w:sz w:val="18"/>
                      <w:szCs w:val="18"/>
                    </w:rPr>
                  </m:ctrlPr>
                </m:sub>
              </m:sSub>
              <m:r>
                <m:rPr/>
                <w:rPr>
                  <w:rFonts w:ascii="Cambria Math" w:hAnsi="Cambria Math"/>
                  <w:sz w:val="18"/>
                </w:rPr>
                <m:t xml:space="preserve"> ,</m:t>
              </m:r>
              <m:sSubSup>
                <m:sSubSupPr>
                  <m:ctrlPr>
                    <w:rPr>
                      <w:rFonts w:ascii="Cambria Math" w:hAnsi="Cambria Math"/>
                      <w:i/>
                      <w:sz w:val="18"/>
                      <w:szCs w:val="18"/>
                    </w:rPr>
                  </m:ctrlPr>
                </m:sSubSupPr>
                <m:e>
                  <m:r>
                    <m:rPr/>
                    <w:rPr>
                      <w:rFonts w:ascii="Cambria Math" w:hAnsi="Cambria Math"/>
                      <w:sz w:val="18"/>
                    </w:rPr>
                    <m:t>K</m:t>
                  </m:r>
                  <m:ctrlPr>
                    <w:rPr>
                      <w:rFonts w:ascii="Cambria Math" w:hAnsi="Cambria Math"/>
                      <w:i/>
                      <w:sz w:val="18"/>
                      <w:szCs w:val="18"/>
                    </w:rPr>
                  </m:ctrlPr>
                </m:e>
                <m:sub>
                  <m:r>
                    <m:rPr>
                      <m:sty m:val="p"/>
                    </m:rPr>
                    <w:rPr>
                      <w:rFonts w:ascii="Cambria Math" w:hAnsi="Cambria Math"/>
                      <w:sz w:val="18"/>
                    </w:rPr>
                    <m:t>comb</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ins w:id="1" w:author="Deep [E///]" w:date="2024-11-07T09:34:00Z">
              <w:r>
                <w:rPr>
                  <w:rFonts w:ascii="Arial" w:hAnsi="Arial"/>
                  <w:i/>
                  <w:sz w:val="18"/>
                </w:rPr>
                <w:t xml:space="preserve"> </w:t>
              </w:r>
            </w:ins>
            <w:r>
              <w:rPr>
                <w:rFonts w:ascii="Arial" w:hAnsi="Arial"/>
                <w:iCs/>
                <w:sz w:val="18"/>
              </w:rPr>
              <w:t>defined in TS 37.355 [34]</w:t>
            </w:r>
            <w:r>
              <w:rPr>
                <w:rFonts w:ascii="Arial" w:hAnsi="Arial"/>
                <w:iCs/>
                <w:sz w:val="18"/>
                <w:lang w:val="en-US" w:eastAsia="zh-CN"/>
              </w:rPr>
              <w:t>.</w:t>
            </w:r>
          </w:p>
          <w:p w14:paraId="4321AB6E">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The Io is defined in PRS slots. The same Io range applies to PRS and non-PRS symbols. Io levels are different in PRS and non-PRS symbols within the same slot.</w:t>
            </w:r>
          </w:p>
          <w:p w14:paraId="4321AB6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r>
              <w:rPr>
                <w:rFonts w:ascii="Arial" w:hAnsi="Arial"/>
                <w:sz w:val="18"/>
              </w:rPr>
              <w:t>Tc is the basic timing unit defined in TS 38.211 [6].</w:t>
            </w:r>
          </w:p>
          <w:p w14:paraId="4321AB70">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same bands and the same Io conditions for each band apply for this requirement as for the corresponding requirement with the PRS bandwidth of the smallest RB number for the corresponding SCS.</w:t>
            </w:r>
          </w:p>
          <w:p w14:paraId="4321AB71">
            <w:pPr>
              <w:keepNext/>
              <w:keepLines/>
              <w:spacing w:after="0"/>
              <w:ind w:left="851" w:hanging="851"/>
              <w:rPr>
                <w:rFonts w:ascii="Arial" w:hAnsi="Arial"/>
                <w:sz w:val="18"/>
              </w:rPr>
            </w:pPr>
            <w:r>
              <w:rPr>
                <w:rFonts w:ascii="Arial" w:hAnsi="Arial"/>
                <w:sz w:val="18"/>
                <w:lang w:eastAsia="ko-KR"/>
              </w:rPr>
              <w:t xml:space="preserve">NOTE 7: </w:t>
            </w:r>
            <w:r>
              <w:rPr>
                <w:rFonts w:ascii="Arial" w:hAnsi="Arial"/>
                <w:sz w:val="18"/>
                <w:lang w:eastAsia="ko-KR"/>
              </w:rPr>
              <w:tab/>
            </w:r>
            <w:r>
              <w:rPr>
                <w:rFonts w:ascii="Arial" w:hAnsi="Arial"/>
                <w:sz w:val="18"/>
                <w:lang w:eastAsia="ko-KR"/>
              </w:rPr>
              <w:tab/>
            </w:r>
            <w:r>
              <w:rPr>
                <w:rFonts w:ascii="Arial" w:hAnsi="Arial" w:cs="Arial"/>
                <w:sz w:val="18"/>
                <w:szCs w:val="18"/>
                <w:lang w:eastAsia="ko-KR"/>
              </w:rPr>
              <w:sym w:font="Symbol" w:char="F064"/>
            </w:r>
            <w:r>
              <w:rPr>
                <w:rFonts w:ascii="Arial" w:hAnsi="Arial" w:cs="Arial"/>
                <w:sz w:val="18"/>
                <w:szCs w:val="18"/>
                <w:lang w:eastAsia="ko-KR"/>
              </w:rPr>
              <w:t xml:space="preserve"> is the margin determined from Table 10.1.25.2-5.</w:t>
            </w:r>
          </w:p>
        </w:tc>
      </w:tr>
    </w:tbl>
    <w:p w14:paraId="4321AB73"/>
    <w:p w14:paraId="4321AB74"/>
    <w:p w14:paraId="4321AB75">
      <w:r>
        <w:t>The accuracy requirements in Table 10.1.25.2-3 for FR2 are valid under the following conditions:</w:t>
      </w:r>
    </w:p>
    <w:p w14:paraId="4321AB76">
      <w:pPr>
        <w:pStyle w:val="75"/>
      </w:pPr>
      <w:r>
        <w:t>Conditions defined in clause 7.3 of TS 38.101-2 [19] for reference sensitivity are fulfilled.</w:t>
      </w:r>
    </w:p>
    <w:p w14:paraId="4321AB77">
      <w:pPr>
        <w:pStyle w:val="75"/>
      </w:pPr>
      <w:r>
        <w:t>PRP|</w:t>
      </w:r>
      <w:r>
        <w:rPr>
          <w:vertAlign w:val="subscript"/>
        </w:rPr>
        <w:t>dBm</w:t>
      </w:r>
      <w:r>
        <w:t xml:space="preserve"> according to Annex B.2.14 for a corresponding Band.</w:t>
      </w:r>
    </w:p>
    <w:p w14:paraId="4321AB78">
      <w:pPr>
        <w:pStyle w:val="75"/>
      </w:pPr>
      <w:r>
        <w:t>AWGN propagation condition.</w:t>
      </w:r>
    </w:p>
    <w:p w14:paraId="4321AB79">
      <w:pPr>
        <w:pStyle w:val="55"/>
      </w:pPr>
      <w:r>
        <w:t>Table 10.1.25.2-3: UE Rx-Tx time difference measurement accuracy in FR2 in AWGN</w:t>
      </w:r>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4321AB7C">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4321AB7A">
            <w:pPr>
              <w:keepNext/>
              <w:keepLines/>
              <w:spacing w:after="0"/>
              <w:jc w:val="center"/>
              <w:rPr>
                <w:rFonts w:ascii="Arial" w:hAnsi="Arial"/>
                <w:b/>
                <w:sz w:val="18"/>
              </w:rPr>
            </w:pPr>
            <w:r>
              <w:rPr>
                <w:rFonts w:ascii="Arial" w:hAnsi="Arial"/>
                <w:b/>
                <w:sz w:val="18"/>
              </w:rPr>
              <w:t>Accuracy</w:t>
            </w:r>
          </w:p>
        </w:tc>
        <w:tc>
          <w:tcPr>
            <w:tcW w:w="9067" w:type="dxa"/>
            <w:gridSpan w:val="6"/>
            <w:tcBorders>
              <w:top w:val="single" w:color="auto" w:sz="4" w:space="0"/>
              <w:left w:val="single" w:color="auto" w:sz="6" w:space="0"/>
              <w:bottom w:val="single" w:color="auto" w:sz="6" w:space="0"/>
              <w:right w:val="single" w:color="auto" w:sz="4" w:space="0"/>
            </w:tcBorders>
          </w:tcPr>
          <w:p w14:paraId="4321AB7B">
            <w:pPr>
              <w:keepNext/>
              <w:keepLines/>
              <w:spacing w:after="0"/>
              <w:jc w:val="center"/>
              <w:rPr>
                <w:rFonts w:ascii="Arial" w:hAnsi="Arial"/>
                <w:b/>
                <w:sz w:val="18"/>
              </w:rPr>
            </w:pPr>
            <w:r>
              <w:rPr>
                <w:rFonts w:ascii="Arial" w:hAnsi="Arial"/>
                <w:b/>
                <w:sz w:val="18"/>
              </w:rPr>
              <w:t>Conditions</w:t>
            </w:r>
          </w:p>
        </w:tc>
      </w:tr>
      <w:tr w14:paraId="4321AB84">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B7D">
            <w:pPr>
              <w:spacing w:after="0"/>
              <w:rPr>
                <w:rFonts w:ascii="Arial" w:hAnsi="Arial"/>
                <w:b/>
                <w:sz w:val="18"/>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4321AB7E">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4321AB7F">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14:paraId="4321AB80">
            <w:pPr>
              <w:keepNext/>
              <w:keepLines/>
              <w:spacing w:after="0"/>
              <w:jc w:val="center"/>
              <w:rPr>
                <w:rFonts w:ascii="Arial" w:hAnsi="Arial"/>
                <w:b/>
                <w:sz w:val="18"/>
              </w:rPr>
            </w:pPr>
          </w:p>
          <w:p w14:paraId="4321AB81">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4321AB82">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ctrlPr>
                    <w:rPr>
                      <w:rFonts w:ascii="Cambria Math" w:hAnsi="Cambria Math"/>
                      <w:b/>
                      <w:i/>
                      <w:sz w:val="18"/>
                      <w:szCs w:val="18"/>
                    </w:rPr>
                  </m:ctrlPr>
                </m:e>
                <m:sub>
                  <m:r>
                    <m:rPr>
                      <m:sty m:val="b"/>
                    </m:rPr>
                    <w:rPr>
                      <w:rFonts w:ascii="Cambria Math" w:hAnsi="Cambria Math"/>
                      <w:sz w:val="18"/>
                    </w:rPr>
                    <m:t>rep</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ctrlPr>
                    <w:rPr>
                      <w:rFonts w:ascii="Cambria Math" w:hAnsi="Cambria Math"/>
                      <w:b/>
                      <w:sz w:val="18"/>
                      <w:szCs w:val="18"/>
                    </w:rPr>
                  </m:ctrlPr>
                </m:e>
                <m:sub>
                  <m:r>
                    <m:rPr>
                      <m:sty m:val="b"/>
                    </m:rPr>
                    <w:rPr>
                      <w:rFonts w:ascii="Cambria Math" w:hAnsi="Cambria Math"/>
                      <w:sz w:val="18"/>
                    </w:rPr>
                    <m:t>PRS</m:t>
                  </m:r>
                  <m:ctrlPr>
                    <w:rPr>
                      <w:rFonts w:ascii="Cambria Math" w:hAnsi="Cambria Math"/>
                      <w:b/>
                      <w:sz w:val="18"/>
                      <w:szCs w:val="18"/>
                    </w:rPr>
                  </m:ctrlP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ctrlPr>
                    <w:rPr>
                      <w:rFonts w:ascii="Cambria Math" w:hAnsi="Cambria Math"/>
                      <w:b/>
                      <w:i/>
                      <w:sz w:val="18"/>
                      <w:szCs w:val="18"/>
                    </w:rPr>
                  </m:ctrlPr>
                </m:e>
                <m:sub>
                  <m:r>
                    <m:rPr>
                      <m:sty m:val="b"/>
                    </m:rPr>
                    <w:rPr>
                      <w:rFonts w:ascii="Cambria Math" w:hAnsi="Cambria Math"/>
                      <w:sz w:val="18"/>
                    </w:rPr>
                    <m:t>comb</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oMath>
            <w:r>
              <w:rPr>
                <w:rFonts w:ascii="Arial" w:hAnsi="Arial"/>
                <w:b/>
                <w:sz w:val="18"/>
                <w:vertAlign w:val="superscript"/>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4321AB83">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14:paraId="4321AB8C">
        <w:trPr>
          <w:trHeight w:val="822" w:hRule="atLeast"/>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B85">
            <w:pPr>
              <w:spacing w:after="0"/>
              <w:rPr>
                <w:rFonts w:ascii="Arial" w:hAnsi="Arial"/>
                <w:b/>
                <w:sz w:val="18"/>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4321AB86">
            <w:pPr>
              <w:spacing w:after="0"/>
              <w:rPr>
                <w:rFonts w:ascii="Arial" w:hAnsi="Arial"/>
                <w:b/>
                <w:sz w:val="18"/>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4321AB87">
            <w:pPr>
              <w:spacing w:after="0"/>
              <w:rPr>
                <w:rFonts w:ascii="Arial" w:hAnsi="Arial"/>
                <w:b/>
                <w:sz w:val="18"/>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4321AB88">
            <w:pPr>
              <w:spacing w:after="0"/>
              <w:rPr>
                <w:rFonts w:ascii="Arial" w:hAnsi="Arial"/>
                <w:b/>
                <w:sz w:val="18"/>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4321AB89">
            <w:pPr>
              <w:spacing w:after="0"/>
              <w:rPr>
                <w:rFonts w:ascii="Arial" w:hAnsi="Arial"/>
                <w:b/>
                <w:sz w:val="18"/>
                <w:lang w:eastAsia="zh-CN"/>
              </w:rPr>
            </w:pPr>
          </w:p>
        </w:tc>
        <w:tc>
          <w:tcPr>
            <w:tcW w:w="3258" w:type="dxa"/>
            <w:tcBorders>
              <w:top w:val="single" w:color="auto" w:sz="6" w:space="0"/>
              <w:left w:val="single" w:color="auto" w:sz="6" w:space="0"/>
              <w:bottom w:val="single" w:color="auto" w:sz="6" w:space="0"/>
              <w:right w:val="single" w:color="auto" w:sz="6" w:space="0"/>
            </w:tcBorders>
            <w:vAlign w:val="center"/>
          </w:tcPr>
          <w:p w14:paraId="4321AB8A">
            <w:pPr>
              <w:keepNext/>
              <w:keepLines/>
              <w:spacing w:after="0"/>
              <w:jc w:val="center"/>
              <w:rPr>
                <w:rFonts w:ascii="Arial" w:hAnsi="Arial"/>
                <w:b/>
                <w:sz w:val="18"/>
              </w:rPr>
            </w:pPr>
            <w:r>
              <w:rPr>
                <w:rFonts w:ascii="Arial" w:hAnsi="Arial"/>
                <w:b/>
                <w:sz w:val="18"/>
              </w:rPr>
              <w:t>Minimum</w:t>
            </w:r>
            <w:r>
              <w:rPr>
                <w:rFonts w:ascii="Arial" w:hAnsi="Arial"/>
                <w:b/>
                <w:sz w:val="18"/>
              </w:rPr>
              <w:br w:type="textWrapping"/>
            </w:r>
            <w:r>
              <w:rPr>
                <w:rFonts w:ascii="Arial" w:hAnsi="Arial"/>
                <w:b/>
                <w:sz w:val="18"/>
              </w:rPr>
              <w:t>Io</w:t>
            </w:r>
            <w:r>
              <w:rPr>
                <w:rFonts w:ascii="Arial" w:hAnsi="Arial"/>
                <w:b/>
                <w:sz w:val="18"/>
                <w:vertAlign w:val="superscript"/>
              </w:rPr>
              <w:t>Note 1</w:t>
            </w:r>
          </w:p>
        </w:tc>
        <w:tc>
          <w:tcPr>
            <w:tcW w:w="1558" w:type="dxa"/>
            <w:tcBorders>
              <w:top w:val="single" w:color="auto" w:sz="6" w:space="0"/>
              <w:left w:val="single" w:color="auto" w:sz="6" w:space="0"/>
              <w:bottom w:val="single" w:color="auto" w:sz="6" w:space="0"/>
              <w:right w:val="single" w:color="auto" w:sz="4" w:space="0"/>
            </w:tcBorders>
            <w:vAlign w:val="center"/>
          </w:tcPr>
          <w:p w14:paraId="4321AB8B">
            <w:pPr>
              <w:keepNext/>
              <w:keepLines/>
              <w:spacing w:after="0"/>
              <w:jc w:val="center"/>
              <w:rPr>
                <w:rFonts w:ascii="Arial" w:hAnsi="Arial"/>
                <w:b/>
                <w:sz w:val="18"/>
              </w:rPr>
            </w:pPr>
            <w:r>
              <w:rPr>
                <w:rFonts w:ascii="Arial" w:hAnsi="Arial"/>
                <w:b/>
                <w:sz w:val="18"/>
              </w:rPr>
              <w:t>Maximum</w:t>
            </w:r>
            <w:r>
              <w:rPr>
                <w:rFonts w:ascii="Arial" w:hAnsi="Arial"/>
                <w:b/>
                <w:sz w:val="18"/>
              </w:rPr>
              <w:br w:type="textWrapping"/>
            </w:r>
            <w:r>
              <w:rPr>
                <w:rFonts w:ascii="Arial" w:hAnsi="Arial"/>
                <w:b/>
                <w:sz w:val="18"/>
              </w:rPr>
              <w:t>Io</w:t>
            </w:r>
          </w:p>
        </w:tc>
      </w:tr>
      <w:tr w14:paraId="4321AB94">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14:paraId="4321AB8D">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851" w:type="dxa"/>
            <w:tcBorders>
              <w:top w:val="single" w:color="auto" w:sz="6" w:space="0"/>
              <w:left w:val="single" w:color="auto" w:sz="6" w:space="0"/>
              <w:bottom w:val="nil"/>
              <w:right w:val="single" w:color="auto" w:sz="6" w:space="0"/>
            </w:tcBorders>
            <w:vAlign w:val="center"/>
          </w:tcPr>
          <w:p w14:paraId="4321AB8E">
            <w:pPr>
              <w:keepNext/>
              <w:keepLines/>
              <w:spacing w:after="0"/>
              <w:jc w:val="center"/>
              <w:rPr>
                <w:rFonts w:ascii="Arial" w:hAnsi="Arial"/>
                <w:b/>
                <w:sz w:val="18"/>
              </w:rPr>
            </w:pPr>
            <w:r>
              <w:rPr>
                <w:rFonts w:ascii="Arial" w:hAnsi="Arial"/>
                <w:b/>
                <w:sz w:val="18"/>
              </w:rPr>
              <w:t>dB</w:t>
            </w:r>
          </w:p>
        </w:tc>
        <w:tc>
          <w:tcPr>
            <w:tcW w:w="1133" w:type="dxa"/>
            <w:tcBorders>
              <w:top w:val="single" w:color="auto" w:sz="6" w:space="0"/>
              <w:left w:val="single" w:color="auto" w:sz="6" w:space="0"/>
              <w:bottom w:val="nil"/>
              <w:right w:val="single" w:color="auto" w:sz="6" w:space="0"/>
            </w:tcBorders>
            <w:vAlign w:val="center"/>
          </w:tcPr>
          <w:p w14:paraId="4321AB8F">
            <w:pPr>
              <w:keepNext/>
              <w:keepLines/>
              <w:spacing w:after="0"/>
              <w:jc w:val="center"/>
              <w:rPr>
                <w:rFonts w:ascii="Arial" w:hAnsi="Arial"/>
                <w:b/>
                <w:sz w:val="18"/>
              </w:rPr>
            </w:pPr>
            <w:r>
              <w:rPr>
                <w:rFonts w:ascii="Arial" w:hAnsi="Arial"/>
                <w:b/>
                <w:sz w:val="18"/>
              </w:rPr>
              <w:t>RB</w:t>
            </w:r>
          </w:p>
        </w:tc>
        <w:tc>
          <w:tcPr>
            <w:tcW w:w="845" w:type="dxa"/>
            <w:tcBorders>
              <w:top w:val="single" w:color="auto" w:sz="6" w:space="0"/>
              <w:left w:val="single" w:color="auto" w:sz="6" w:space="0"/>
              <w:bottom w:val="nil"/>
              <w:right w:val="single" w:color="auto" w:sz="6" w:space="0"/>
            </w:tcBorders>
          </w:tcPr>
          <w:p w14:paraId="4321AB90">
            <w:pPr>
              <w:keepNext/>
              <w:keepLines/>
              <w:spacing w:after="0"/>
              <w:rPr>
                <w:rFonts w:ascii="Arial" w:hAnsi="Arial"/>
                <w:b/>
                <w:sz w:val="18"/>
              </w:rPr>
            </w:pPr>
            <w:r>
              <w:rPr>
                <w:rFonts w:ascii="Arial" w:hAnsi="Arial"/>
                <w:b/>
                <w:sz w:val="18"/>
              </w:rPr>
              <w:t>kHz</w:t>
            </w:r>
          </w:p>
        </w:tc>
        <w:tc>
          <w:tcPr>
            <w:tcW w:w="1422" w:type="dxa"/>
            <w:tcBorders>
              <w:top w:val="single" w:color="auto" w:sz="6" w:space="0"/>
              <w:left w:val="single" w:color="auto" w:sz="6" w:space="0"/>
              <w:bottom w:val="nil"/>
              <w:right w:val="single" w:color="auto" w:sz="6" w:space="0"/>
            </w:tcBorders>
            <w:vAlign w:val="center"/>
          </w:tcPr>
          <w:p w14:paraId="4321AB91">
            <w:pPr>
              <w:keepNext/>
              <w:keepLines/>
              <w:spacing w:after="0"/>
              <w:jc w:val="center"/>
              <w:rPr>
                <w:rFonts w:ascii="Arial" w:hAnsi="Arial"/>
                <w:b/>
                <w:sz w:val="18"/>
              </w:rPr>
            </w:pPr>
          </w:p>
        </w:tc>
        <w:tc>
          <w:tcPr>
            <w:tcW w:w="3258" w:type="dxa"/>
            <w:tcBorders>
              <w:top w:val="single" w:color="auto" w:sz="6" w:space="0"/>
              <w:left w:val="single" w:color="auto" w:sz="6" w:space="0"/>
              <w:bottom w:val="single" w:color="auto" w:sz="4" w:space="0"/>
              <w:right w:val="single" w:color="auto" w:sz="6" w:space="0"/>
            </w:tcBorders>
            <w:vAlign w:val="center"/>
          </w:tcPr>
          <w:p w14:paraId="4321AB92">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color="auto" w:sz="6" w:space="0"/>
              <w:left w:val="single" w:color="auto" w:sz="6" w:space="0"/>
              <w:bottom w:val="nil"/>
              <w:right w:val="single" w:color="auto" w:sz="4" w:space="0"/>
            </w:tcBorders>
            <w:vAlign w:val="center"/>
          </w:tcPr>
          <w:p w14:paraId="4321AB93">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14:paraId="4321AB9C">
        <w:trPr>
          <w:jc w:val="center"/>
        </w:trPr>
        <w:tc>
          <w:tcPr>
            <w:tcW w:w="1133" w:type="dxa"/>
            <w:tcBorders>
              <w:top w:val="single" w:color="auto" w:sz="6" w:space="0"/>
              <w:left w:val="single" w:color="auto" w:sz="4" w:space="0"/>
              <w:bottom w:val="nil"/>
              <w:right w:val="single" w:color="auto" w:sz="6" w:space="0"/>
            </w:tcBorders>
          </w:tcPr>
          <w:p w14:paraId="4321AB95">
            <w:pPr>
              <w:keepNext/>
              <w:keepLines/>
              <w:spacing w:after="0"/>
              <w:jc w:val="center"/>
              <w:rPr>
                <w:rFonts w:ascii="Arial" w:hAnsi="Arial" w:cs="Arial"/>
                <w:sz w:val="18"/>
                <w:szCs w:val="18"/>
              </w:rPr>
            </w:pPr>
            <w:r>
              <w:rPr>
                <w:rFonts w:ascii="Arial" w:hAnsi="Arial" w:cs="Arial"/>
                <w:sz w:val="18"/>
                <w:szCs w:val="18"/>
                <w:lang w:eastAsia="ko-KR"/>
              </w:rPr>
              <w:t>± 22+</w:t>
            </w:r>
            <w:r>
              <w:rPr>
                <w:rFonts w:ascii="Arial" w:hAnsi="Arial" w:cs="Arial"/>
                <w:sz w:val="18"/>
                <w:szCs w:val="18"/>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4321AB96">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color="auto" w:sz="6" w:space="0"/>
              <w:left w:val="single" w:color="auto" w:sz="6" w:space="0"/>
              <w:bottom w:val="nil"/>
              <w:right w:val="single" w:color="auto" w:sz="6" w:space="0"/>
            </w:tcBorders>
          </w:tcPr>
          <w:p w14:paraId="4321AB97">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color="auto" w:sz="6" w:space="0"/>
              <w:left w:val="single" w:color="auto" w:sz="6" w:space="0"/>
              <w:bottom w:val="nil"/>
              <w:right w:val="single" w:color="auto" w:sz="6" w:space="0"/>
            </w:tcBorders>
          </w:tcPr>
          <w:p w14:paraId="4321AB98">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color="auto" w:sz="6" w:space="0"/>
              <w:left w:val="single" w:color="auto" w:sz="6" w:space="0"/>
              <w:bottom w:val="nil"/>
              <w:right w:val="single" w:color="auto" w:sz="4" w:space="0"/>
            </w:tcBorders>
            <w:vAlign w:val="center"/>
          </w:tcPr>
          <w:p w14:paraId="4321AB99">
            <w:pPr>
              <w:keepNext/>
              <w:keepLines/>
              <w:spacing w:after="0"/>
              <w:jc w:val="center"/>
              <w:rPr>
                <w:rFonts w:ascii="Arial" w:hAnsi="Arial" w:cs="Arial"/>
                <w:sz w:val="18"/>
                <w:szCs w:val="18"/>
              </w:rPr>
            </w:pPr>
            <w:r>
              <w:rPr>
                <w:rFonts w:ascii="Arial" w:hAnsi="Arial"/>
                <w:sz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4321AB9A">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4321AB9B">
            <w:pPr>
              <w:keepNext/>
              <w:keepLines/>
              <w:spacing w:after="0"/>
              <w:jc w:val="center"/>
              <w:rPr>
                <w:rFonts w:ascii="Arial" w:hAnsi="Arial" w:cs="Arial"/>
                <w:sz w:val="18"/>
                <w:szCs w:val="18"/>
              </w:rPr>
            </w:pPr>
            <w:r>
              <w:rPr>
                <w:rFonts w:ascii="Arial" w:hAnsi="Arial" w:cs="Arial"/>
                <w:sz w:val="18"/>
                <w:szCs w:val="18"/>
              </w:rPr>
              <w:t>-50</w:t>
            </w:r>
          </w:p>
        </w:tc>
      </w:tr>
      <w:tr w14:paraId="4321ABA4">
        <w:trPr>
          <w:jc w:val="center"/>
        </w:trPr>
        <w:tc>
          <w:tcPr>
            <w:tcW w:w="1133" w:type="dxa"/>
            <w:tcBorders>
              <w:top w:val="single" w:color="auto" w:sz="6" w:space="0"/>
              <w:left w:val="single" w:color="auto" w:sz="4" w:space="0"/>
              <w:bottom w:val="nil"/>
              <w:right w:val="single" w:color="auto" w:sz="6" w:space="0"/>
            </w:tcBorders>
          </w:tcPr>
          <w:p w14:paraId="4321AB9D">
            <w:pPr>
              <w:keepNext/>
              <w:keepLines/>
              <w:spacing w:after="0"/>
              <w:jc w:val="center"/>
              <w:rPr>
                <w:rFonts w:ascii="Arial" w:hAnsi="Arial" w:cs="Arial"/>
                <w:sz w:val="18"/>
                <w:szCs w:val="18"/>
              </w:rPr>
            </w:pPr>
            <w:r>
              <w:rPr>
                <w:rFonts w:ascii="Arial" w:hAnsi="Arial" w:cs="Arial"/>
                <w:sz w:val="18"/>
                <w:szCs w:val="18"/>
                <w:lang w:eastAsia="ko-KR"/>
              </w:rPr>
              <w:t>± 15+</w:t>
            </w:r>
            <w:r>
              <w:rPr>
                <w:rFonts w:ascii="Arial" w:hAnsi="Arial" w:cs="Arial"/>
                <w:sz w:val="18"/>
                <w:szCs w:val="18"/>
                <w:lang w:eastAsia="ko-KR"/>
              </w:rPr>
              <w:sym w:font="Symbol" w:char="F064"/>
            </w:r>
          </w:p>
        </w:tc>
        <w:tc>
          <w:tcPr>
            <w:tcW w:w="851" w:type="dxa"/>
            <w:tcBorders>
              <w:top w:val="nil"/>
              <w:left w:val="single" w:color="auto" w:sz="6" w:space="0"/>
              <w:bottom w:val="nil"/>
              <w:right w:val="single" w:color="auto" w:sz="6" w:space="0"/>
            </w:tcBorders>
            <w:vAlign w:val="center"/>
          </w:tcPr>
          <w:p w14:paraId="4321AB9E">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9F">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BA0">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A1">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A2">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A3">
            <w:pPr>
              <w:keepNext/>
              <w:keepLines/>
              <w:spacing w:after="0"/>
              <w:jc w:val="center"/>
              <w:rPr>
                <w:rFonts w:ascii="Arial" w:hAnsi="Arial" w:cs="Arial"/>
                <w:sz w:val="18"/>
                <w:szCs w:val="18"/>
              </w:rPr>
            </w:pPr>
            <w:r>
              <w:rPr>
                <w:rFonts w:ascii="Arial" w:hAnsi="Arial" w:cs="Arial"/>
                <w:sz w:val="18"/>
                <w:szCs w:val="18"/>
              </w:rPr>
              <w:t>NOTE 6</w:t>
            </w:r>
          </w:p>
        </w:tc>
      </w:tr>
      <w:tr w14:paraId="4321ABAC">
        <w:trPr>
          <w:jc w:val="center"/>
        </w:trPr>
        <w:tc>
          <w:tcPr>
            <w:tcW w:w="1133" w:type="dxa"/>
            <w:tcBorders>
              <w:top w:val="single" w:color="auto" w:sz="6" w:space="0"/>
              <w:left w:val="single" w:color="auto" w:sz="4" w:space="0"/>
              <w:bottom w:val="nil"/>
              <w:right w:val="single" w:color="auto" w:sz="6" w:space="0"/>
            </w:tcBorders>
          </w:tcPr>
          <w:p w14:paraId="4321ABA5">
            <w:pPr>
              <w:keepNext/>
              <w:keepLines/>
              <w:spacing w:after="0"/>
              <w:jc w:val="center"/>
              <w:rPr>
                <w:rFonts w:ascii="Arial" w:hAnsi="Arial" w:cs="Arial"/>
                <w:sz w:val="18"/>
                <w:szCs w:val="18"/>
              </w:rPr>
            </w:pPr>
            <w:r>
              <w:rPr>
                <w:rFonts w:ascii="Arial" w:hAnsi="Arial" w:cs="Arial"/>
                <w:sz w:val="18"/>
                <w:szCs w:val="18"/>
                <w:lang w:eastAsia="ko-KR"/>
              </w:rPr>
              <w:t>± 7+</w:t>
            </w:r>
            <w:r>
              <w:rPr>
                <w:rFonts w:ascii="Arial" w:hAnsi="Arial" w:cs="Arial"/>
                <w:sz w:val="18"/>
                <w:szCs w:val="18"/>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4321ABA6">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A7">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color="auto" w:sz="6" w:space="0"/>
              <w:bottom w:val="nil"/>
              <w:right w:val="single" w:color="auto" w:sz="6" w:space="0"/>
            </w:tcBorders>
          </w:tcPr>
          <w:p w14:paraId="4321ABA8">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A9">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AA">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AB">
            <w:pPr>
              <w:keepNext/>
              <w:keepLines/>
              <w:spacing w:after="0"/>
              <w:jc w:val="center"/>
              <w:rPr>
                <w:rFonts w:ascii="Arial" w:hAnsi="Arial" w:cs="Arial"/>
                <w:sz w:val="18"/>
                <w:szCs w:val="18"/>
              </w:rPr>
            </w:pPr>
            <w:r>
              <w:rPr>
                <w:rFonts w:ascii="Arial" w:hAnsi="Arial" w:cs="Arial"/>
                <w:sz w:val="18"/>
                <w:szCs w:val="18"/>
              </w:rPr>
              <w:t>NOTE 6</w:t>
            </w:r>
          </w:p>
        </w:tc>
      </w:tr>
      <w:tr w14:paraId="4321ABB4">
        <w:trPr>
          <w:jc w:val="center"/>
        </w:trPr>
        <w:tc>
          <w:tcPr>
            <w:tcW w:w="1133" w:type="dxa"/>
            <w:tcBorders>
              <w:top w:val="single" w:color="auto" w:sz="6" w:space="0"/>
              <w:left w:val="single" w:color="auto" w:sz="4" w:space="0"/>
              <w:bottom w:val="nil"/>
              <w:right w:val="single" w:color="auto" w:sz="6" w:space="0"/>
            </w:tcBorders>
          </w:tcPr>
          <w:p w14:paraId="4321ABAD">
            <w:pPr>
              <w:keepNext/>
              <w:keepLines/>
              <w:spacing w:after="0"/>
              <w:jc w:val="center"/>
              <w:rPr>
                <w:rFonts w:ascii="Arial" w:hAnsi="Arial" w:cs="Arial"/>
                <w:sz w:val="18"/>
                <w:szCs w:val="18"/>
              </w:rPr>
            </w:pPr>
            <w:r>
              <w:rPr>
                <w:rFonts w:ascii="Arial" w:hAnsi="Arial" w:cs="Arial"/>
                <w:sz w:val="18"/>
                <w:szCs w:val="18"/>
                <w:lang w:eastAsia="ko-KR"/>
              </w:rPr>
              <w:t>± 12+</w:t>
            </w:r>
            <w:r>
              <w:rPr>
                <w:rFonts w:ascii="Arial" w:hAnsi="Arial" w:cs="Arial"/>
                <w:sz w:val="18"/>
                <w:szCs w:val="18"/>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4321ABAE">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AF">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color="auto" w:sz="6" w:space="0"/>
              <w:left w:val="single" w:color="auto" w:sz="6" w:space="0"/>
              <w:bottom w:val="nil"/>
              <w:right w:val="single" w:color="auto" w:sz="6" w:space="0"/>
            </w:tcBorders>
          </w:tcPr>
          <w:p w14:paraId="4321ABB0">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color="auto" w:sz="6" w:space="0"/>
              <w:left w:val="single" w:color="auto" w:sz="6" w:space="0"/>
              <w:bottom w:val="nil"/>
              <w:right w:val="single" w:color="auto" w:sz="4" w:space="0"/>
            </w:tcBorders>
            <w:vAlign w:val="center"/>
          </w:tcPr>
          <w:p w14:paraId="4321ABB1">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4321ABB2">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4321ABB3">
            <w:pPr>
              <w:keepNext/>
              <w:keepLines/>
              <w:spacing w:after="0"/>
              <w:jc w:val="center"/>
              <w:rPr>
                <w:rFonts w:ascii="Arial" w:hAnsi="Arial" w:cs="Arial"/>
                <w:sz w:val="18"/>
                <w:szCs w:val="18"/>
              </w:rPr>
            </w:pPr>
            <w:r>
              <w:rPr>
                <w:rFonts w:ascii="Arial" w:hAnsi="Arial" w:cs="Arial"/>
                <w:sz w:val="18"/>
                <w:szCs w:val="18"/>
              </w:rPr>
              <w:t>-50</w:t>
            </w:r>
          </w:p>
        </w:tc>
      </w:tr>
      <w:tr w14:paraId="4321ABBC">
        <w:trPr>
          <w:jc w:val="center"/>
        </w:trPr>
        <w:tc>
          <w:tcPr>
            <w:tcW w:w="1133" w:type="dxa"/>
            <w:tcBorders>
              <w:top w:val="single" w:color="auto" w:sz="6" w:space="0"/>
              <w:left w:val="single" w:color="auto" w:sz="4" w:space="0"/>
              <w:bottom w:val="nil"/>
              <w:right w:val="single" w:color="auto" w:sz="6" w:space="0"/>
            </w:tcBorders>
          </w:tcPr>
          <w:p w14:paraId="4321ABB5">
            <w:pPr>
              <w:keepNext/>
              <w:keepLines/>
              <w:spacing w:after="0"/>
              <w:jc w:val="center"/>
              <w:rPr>
                <w:rFonts w:ascii="Arial" w:hAnsi="Arial" w:cs="Arial"/>
                <w:sz w:val="18"/>
                <w:szCs w:val="18"/>
              </w:rPr>
            </w:pPr>
            <w:r>
              <w:rPr>
                <w:rFonts w:ascii="Arial" w:hAnsi="Arial" w:cs="Arial"/>
                <w:sz w:val="18"/>
                <w:szCs w:val="18"/>
                <w:lang w:eastAsia="ko-KR"/>
              </w:rPr>
              <w:t>± 7+</w:t>
            </w:r>
            <w:r>
              <w:rPr>
                <w:rFonts w:ascii="Arial" w:hAnsi="Arial" w:cs="Arial"/>
                <w:sz w:val="18"/>
                <w:szCs w:val="18"/>
                <w:lang w:eastAsia="ko-KR"/>
              </w:rPr>
              <w:sym w:font="Symbol" w:char="F064"/>
            </w:r>
          </w:p>
        </w:tc>
        <w:tc>
          <w:tcPr>
            <w:tcW w:w="851" w:type="dxa"/>
            <w:tcBorders>
              <w:top w:val="nil"/>
              <w:left w:val="single" w:color="auto" w:sz="6" w:space="0"/>
              <w:bottom w:val="nil"/>
              <w:right w:val="single" w:color="auto" w:sz="6" w:space="0"/>
            </w:tcBorders>
            <w:vAlign w:val="center"/>
          </w:tcPr>
          <w:p w14:paraId="4321ABB6">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B7">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BB8">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B9">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BA">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BB">
            <w:pPr>
              <w:keepNext/>
              <w:keepLines/>
              <w:spacing w:after="0"/>
              <w:jc w:val="center"/>
              <w:rPr>
                <w:rFonts w:ascii="Arial" w:hAnsi="Arial" w:cs="Arial"/>
                <w:sz w:val="18"/>
                <w:szCs w:val="18"/>
              </w:rPr>
            </w:pPr>
            <w:r>
              <w:rPr>
                <w:rFonts w:ascii="Arial" w:hAnsi="Arial" w:cs="Arial"/>
                <w:sz w:val="18"/>
                <w:szCs w:val="18"/>
              </w:rPr>
              <w:t>NOTE 6</w:t>
            </w:r>
          </w:p>
        </w:tc>
      </w:tr>
      <w:tr w14:paraId="4321ABC4">
        <w:trPr>
          <w:jc w:val="center"/>
        </w:trPr>
        <w:tc>
          <w:tcPr>
            <w:tcW w:w="1133" w:type="dxa"/>
            <w:tcBorders>
              <w:top w:val="single" w:color="auto" w:sz="6" w:space="0"/>
              <w:left w:val="single" w:color="auto" w:sz="4" w:space="0"/>
              <w:bottom w:val="nil"/>
              <w:right w:val="single" w:color="auto" w:sz="6" w:space="0"/>
            </w:tcBorders>
          </w:tcPr>
          <w:p w14:paraId="4321ABBD">
            <w:pPr>
              <w:keepNext/>
              <w:keepLines/>
              <w:spacing w:after="0"/>
              <w:jc w:val="center"/>
              <w:rPr>
                <w:rFonts w:ascii="Arial" w:hAnsi="Arial" w:cs="Arial"/>
                <w:sz w:val="18"/>
                <w:szCs w:val="18"/>
              </w:rPr>
            </w:pPr>
            <w:r>
              <w:rPr>
                <w:rFonts w:ascii="Arial" w:hAnsi="Arial" w:cs="Arial"/>
                <w:sz w:val="18"/>
                <w:szCs w:val="18"/>
                <w:lang w:eastAsia="ko-KR"/>
              </w:rPr>
              <w:t>± 4+</w:t>
            </w:r>
            <w:r>
              <w:rPr>
                <w:rFonts w:ascii="Arial" w:hAnsi="Arial" w:cs="Arial"/>
                <w:sz w:val="18"/>
                <w:szCs w:val="18"/>
                <w:lang w:eastAsia="ko-KR"/>
              </w:rPr>
              <w:sym w:font="Symbol" w:char="F064"/>
            </w:r>
          </w:p>
        </w:tc>
        <w:tc>
          <w:tcPr>
            <w:tcW w:w="851" w:type="dxa"/>
            <w:tcBorders>
              <w:top w:val="nil"/>
              <w:left w:val="single" w:color="auto" w:sz="6" w:space="0"/>
              <w:bottom w:val="nil"/>
              <w:right w:val="single" w:color="auto" w:sz="6" w:space="0"/>
            </w:tcBorders>
            <w:vAlign w:val="center"/>
          </w:tcPr>
          <w:p w14:paraId="4321ABBE">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BF">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color="auto" w:sz="6" w:space="0"/>
              <w:bottom w:val="nil"/>
              <w:right w:val="single" w:color="auto" w:sz="6" w:space="0"/>
            </w:tcBorders>
          </w:tcPr>
          <w:p w14:paraId="4321ABC0">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C1">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C2">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C3">
            <w:pPr>
              <w:keepNext/>
              <w:keepLines/>
              <w:spacing w:after="0"/>
              <w:jc w:val="center"/>
              <w:rPr>
                <w:rFonts w:ascii="Arial" w:hAnsi="Arial" w:cs="Arial"/>
                <w:sz w:val="18"/>
                <w:szCs w:val="18"/>
              </w:rPr>
            </w:pPr>
            <w:r>
              <w:rPr>
                <w:rFonts w:ascii="Arial" w:hAnsi="Arial" w:cs="Arial"/>
                <w:sz w:val="18"/>
                <w:szCs w:val="18"/>
              </w:rPr>
              <w:t>NOTE 6</w:t>
            </w:r>
          </w:p>
        </w:tc>
      </w:tr>
      <w:tr w14:paraId="4321ABCC">
        <w:trPr>
          <w:jc w:val="center"/>
        </w:trPr>
        <w:tc>
          <w:tcPr>
            <w:tcW w:w="1133" w:type="dxa"/>
            <w:tcBorders>
              <w:top w:val="single" w:color="auto" w:sz="6" w:space="0"/>
              <w:left w:val="single" w:color="auto" w:sz="4" w:space="0"/>
              <w:bottom w:val="nil"/>
              <w:right w:val="single" w:color="auto" w:sz="6" w:space="0"/>
            </w:tcBorders>
          </w:tcPr>
          <w:p w14:paraId="4321ABC5">
            <w:pPr>
              <w:keepNext/>
              <w:keepLines/>
              <w:spacing w:after="0"/>
              <w:jc w:val="center"/>
              <w:rPr>
                <w:rFonts w:ascii="Arial" w:hAnsi="Arial" w:cs="Arial"/>
                <w:sz w:val="18"/>
                <w:szCs w:val="18"/>
              </w:rPr>
            </w:pPr>
            <w:r>
              <w:rPr>
                <w:rFonts w:ascii="Arial" w:hAnsi="Arial" w:cs="Arial"/>
                <w:sz w:val="18"/>
                <w:szCs w:val="18"/>
                <w:lang w:eastAsia="ko-KR"/>
              </w:rPr>
              <w:t>± 35+</w:t>
            </w:r>
            <w:r>
              <w:rPr>
                <w:rFonts w:ascii="Arial" w:hAnsi="Arial" w:cs="Arial"/>
                <w:sz w:val="18"/>
                <w:szCs w:val="18"/>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4321ABC6">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color="auto" w:sz="6" w:space="0"/>
              <w:left w:val="single" w:color="auto" w:sz="6" w:space="0"/>
              <w:bottom w:val="nil"/>
              <w:right w:val="single" w:color="auto" w:sz="6" w:space="0"/>
            </w:tcBorders>
          </w:tcPr>
          <w:p w14:paraId="4321ABC7">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color="auto" w:sz="6" w:space="0"/>
              <w:left w:val="single" w:color="auto" w:sz="6" w:space="0"/>
              <w:bottom w:val="nil"/>
              <w:right w:val="single" w:color="auto" w:sz="6" w:space="0"/>
            </w:tcBorders>
          </w:tcPr>
          <w:p w14:paraId="4321ABC8">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color="auto" w:sz="6" w:space="0"/>
              <w:left w:val="single" w:color="auto" w:sz="6" w:space="0"/>
              <w:bottom w:val="nil"/>
              <w:right w:val="single" w:color="auto" w:sz="4" w:space="0"/>
            </w:tcBorders>
            <w:vAlign w:val="center"/>
          </w:tcPr>
          <w:p w14:paraId="4321ABC9">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color="auto" w:sz="4" w:space="0"/>
              <w:left w:val="single" w:color="auto" w:sz="4" w:space="0"/>
              <w:bottom w:val="single" w:color="auto" w:sz="4" w:space="0"/>
              <w:right w:val="single" w:color="auto" w:sz="4" w:space="0"/>
            </w:tcBorders>
          </w:tcPr>
          <w:p w14:paraId="4321ABCA">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CB">
            <w:pPr>
              <w:keepNext/>
              <w:keepLines/>
              <w:spacing w:after="0"/>
              <w:jc w:val="center"/>
              <w:rPr>
                <w:rFonts w:ascii="Arial" w:hAnsi="Arial" w:cs="Arial"/>
                <w:sz w:val="18"/>
                <w:szCs w:val="18"/>
              </w:rPr>
            </w:pPr>
            <w:r>
              <w:rPr>
                <w:rFonts w:ascii="Arial" w:hAnsi="Arial" w:cs="Arial"/>
                <w:sz w:val="18"/>
                <w:szCs w:val="18"/>
              </w:rPr>
              <w:t>NOTE 6</w:t>
            </w:r>
          </w:p>
        </w:tc>
      </w:tr>
      <w:tr w14:paraId="4321ABD4">
        <w:trPr>
          <w:jc w:val="center"/>
        </w:trPr>
        <w:tc>
          <w:tcPr>
            <w:tcW w:w="1133" w:type="dxa"/>
            <w:tcBorders>
              <w:top w:val="single" w:color="auto" w:sz="6" w:space="0"/>
              <w:left w:val="single" w:color="auto" w:sz="4" w:space="0"/>
              <w:bottom w:val="nil"/>
              <w:right w:val="single" w:color="auto" w:sz="6" w:space="0"/>
            </w:tcBorders>
          </w:tcPr>
          <w:p w14:paraId="4321ABCD">
            <w:pPr>
              <w:keepNext/>
              <w:keepLines/>
              <w:spacing w:after="0"/>
              <w:jc w:val="center"/>
              <w:rPr>
                <w:rFonts w:ascii="Arial" w:hAnsi="Arial" w:cs="Arial"/>
                <w:sz w:val="18"/>
                <w:szCs w:val="18"/>
              </w:rPr>
            </w:pPr>
            <w:r>
              <w:rPr>
                <w:rFonts w:ascii="Arial" w:hAnsi="Arial" w:cs="Arial"/>
                <w:sz w:val="18"/>
                <w:szCs w:val="18"/>
                <w:lang w:eastAsia="ko-KR"/>
              </w:rPr>
              <w:t>± 15+</w:t>
            </w:r>
            <w:r>
              <w:rPr>
                <w:rFonts w:ascii="Arial" w:hAnsi="Arial" w:cs="Arial"/>
                <w:sz w:val="18"/>
                <w:szCs w:val="18"/>
                <w:lang w:eastAsia="ko-KR"/>
              </w:rPr>
              <w:sym w:font="Symbol" w:char="F064"/>
            </w:r>
          </w:p>
        </w:tc>
        <w:tc>
          <w:tcPr>
            <w:tcW w:w="851" w:type="dxa"/>
            <w:tcBorders>
              <w:top w:val="nil"/>
              <w:left w:val="single" w:color="auto" w:sz="6" w:space="0"/>
              <w:bottom w:val="nil"/>
              <w:right w:val="single" w:color="auto" w:sz="6" w:space="0"/>
            </w:tcBorders>
            <w:vAlign w:val="center"/>
          </w:tcPr>
          <w:p w14:paraId="4321ABCE">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CF">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BD0">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D1">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D2">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D3">
            <w:pPr>
              <w:keepNext/>
              <w:keepLines/>
              <w:spacing w:after="0"/>
              <w:jc w:val="center"/>
              <w:rPr>
                <w:rFonts w:ascii="Arial" w:hAnsi="Arial" w:cs="Arial"/>
                <w:sz w:val="18"/>
                <w:szCs w:val="18"/>
              </w:rPr>
            </w:pPr>
            <w:r>
              <w:rPr>
                <w:rFonts w:ascii="Arial" w:hAnsi="Arial" w:cs="Arial"/>
                <w:sz w:val="18"/>
                <w:szCs w:val="18"/>
              </w:rPr>
              <w:t>NOTE 6</w:t>
            </w:r>
          </w:p>
        </w:tc>
      </w:tr>
      <w:tr w14:paraId="4321ABDC">
        <w:trPr>
          <w:jc w:val="center"/>
        </w:trPr>
        <w:tc>
          <w:tcPr>
            <w:tcW w:w="1133" w:type="dxa"/>
            <w:tcBorders>
              <w:top w:val="single" w:color="auto" w:sz="6" w:space="0"/>
              <w:left w:val="single" w:color="auto" w:sz="4" w:space="0"/>
              <w:bottom w:val="nil"/>
              <w:right w:val="single" w:color="auto" w:sz="6" w:space="0"/>
            </w:tcBorders>
          </w:tcPr>
          <w:p w14:paraId="4321ABD5">
            <w:pPr>
              <w:keepNext/>
              <w:keepLines/>
              <w:spacing w:after="0"/>
              <w:jc w:val="center"/>
              <w:rPr>
                <w:rFonts w:ascii="Arial" w:hAnsi="Arial" w:cs="Arial"/>
                <w:sz w:val="18"/>
                <w:szCs w:val="18"/>
              </w:rPr>
            </w:pPr>
            <w:r>
              <w:rPr>
                <w:rFonts w:ascii="Arial" w:hAnsi="Arial" w:cs="Arial"/>
                <w:sz w:val="18"/>
                <w:szCs w:val="18"/>
                <w:lang w:eastAsia="ko-KR"/>
              </w:rPr>
              <w:t>± 7+</w:t>
            </w:r>
            <w:r>
              <w:rPr>
                <w:rFonts w:ascii="Arial" w:hAnsi="Arial" w:cs="Arial"/>
                <w:sz w:val="18"/>
                <w:szCs w:val="18"/>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4321ABD6">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D7">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color="auto" w:sz="6" w:space="0"/>
              <w:bottom w:val="nil"/>
              <w:right w:val="single" w:color="auto" w:sz="6" w:space="0"/>
            </w:tcBorders>
          </w:tcPr>
          <w:p w14:paraId="4321ABD8">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D9">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DA">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DB">
            <w:pPr>
              <w:keepNext/>
              <w:keepLines/>
              <w:spacing w:after="0"/>
              <w:jc w:val="center"/>
              <w:rPr>
                <w:rFonts w:ascii="Arial" w:hAnsi="Arial" w:cs="Arial"/>
                <w:sz w:val="18"/>
                <w:szCs w:val="18"/>
              </w:rPr>
            </w:pPr>
            <w:r>
              <w:rPr>
                <w:rFonts w:ascii="Arial" w:hAnsi="Arial" w:cs="Arial"/>
                <w:sz w:val="18"/>
                <w:szCs w:val="18"/>
              </w:rPr>
              <w:t>NOTE 6</w:t>
            </w:r>
          </w:p>
        </w:tc>
      </w:tr>
      <w:tr w14:paraId="4321ABE4">
        <w:trPr>
          <w:jc w:val="center"/>
        </w:trPr>
        <w:tc>
          <w:tcPr>
            <w:tcW w:w="1133" w:type="dxa"/>
            <w:tcBorders>
              <w:top w:val="single" w:color="auto" w:sz="6" w:space="0"/>
              <w:left w:val="single" w:color="auto" w:sz="4" w:space="0"/>
              <w:bottom w:val="nil"/>
              <w:right w:val="single" w:color="auto" w:sz="6" w:space="0"/>
            </w:tcBorders>
          </w:tcPr>
          <w:p w14:paraId="4321ABDD">
            <w:pPr>
              <w:keepNext/>
              <w:keepLines/>
              <w:spacing w:after="0"/>
              <w:jc w:val="center"/>
              <w:rPr>
                <w:rFonts w:ascii="Arial" w:hAnsi="Arial" w:cs="Arial"/>
                <w:sz w:val="18"/>
                <w:szCs w:val="18"/>
              </w:rPr>
            </w:pPr>
            <w:r>
              <w:rPr>
                <w:rFonts w:ascii="Arial" w:hAnsi="Arial" w:cs="Arial"/>
                <w:sz w:val="18"/>
                <w:szCs w:val="18"/>
                <w:lang w:eastAsia="ko-KR"/>
              </w:rPr>
              <w:t>± 14+</w:t>
            </w:r>
            <w:r>
              <w:rPr>
                <w:rFonts w:ascii="Arial" w:hAnsi="Arial" w:cs="Arial"/>
                <w:sz w:val="18"/>
                <w:szCs w:val="18"/>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4321ABDE">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DF">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color="auto" w:sz="6" w:space="0"/>
              <w:left w:val="single" w:color="auto" w:sz="6" w:space="0"/>
              <w:bottom w:val="nil"/>
              <w:right w:val="single" w:color="auto" w:sz="6" w:space="0"/>
            </w:tcBorders>
          </w:tcPr>
          <w:p w14:paraId="4321ABE0">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color="auto" w:sz="6" w:space="0"/>
              <w:left w:val="single" w:color="auto" w:sz="6" w:space="0"/>
              <w:bottom w:val="nil"/>
              <w:right w:val="single" w:color="auto" w:sz="4" w:space="0"/>
            </w:tcBorders>
            <w:vAlign w:val="center"/>
          </w:tcPr>
          <w:p w14:paraId="4321ABE1">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color="auto" w:sz="4" w:space="0"/>
              <w:left w:val="single" w:color="auto" w:sz="4" w:space="0"/>
              <w:bottom w:val="single" w:color="auto" w:sz="4" w:space="0"/>
              <w:right w:val="single" w:color="auto" w:sz="4" w:space="0"/>
            </w:tcBorders>
          </w:tcPr>
          <w:p w14:paraId="4321ABE2">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E3">
            <w:pPr>
              <w:keepNext/>
              <w:keepLines/>
              <w:spacing w:after="0"/>
              <w:jc w:val="center"/>
              <w:rPr>
                <w:rFonts w:ascii="Arial" w:hAnsi="Arial" w:cs="Arial"/>
                <w:sz w:val="18"/>
                <w:szCs w:val="18"/>
              </w:rPr>
            </w:pPr>
            <w:r>
              <w:rPr>
                <w:rFonts w:ascii="Arial" w:hAnsi="Arial" w:cs="Arial"/>
                <w:sz w:val="18"/>
                <w:szCs w:val="18"/>
              </w:rPr>
              <w:t>NOTE 6</w:t>
            </w:r>
          </w:p>
        </w:tc>
      </w:tr>
      <w:tr w14:paraId="4321ABEC">
        <w:trPr>
          <w:jc w:val="center"/>
        </w:trPr>
        <w:tc>
          <w:tcPr>
            <w:tcW w:w="1133" w:type="dxa"/>
            <w:tcBorders>
              <w:top w:val="single" w:color="auto" w:sz="6" w:space="0"/>
              <w:left w:val="single" w:color="auto" w:sz="4" w:space="0"/>
              <w:bottom w:val="nil"/>
              <w:right w:val="single" w:color="auto" w:sz="6" w:space="0"/>
            </w:tcBorders>
          </w:tcPr>
          <w:p w14:paraId="4321ABE5">
            <w:pPr>
              <w:keepNext/>
              <w:keepLines/>
              <w:spacing w:after="0"/>
              <w:jc w:val="center"/>
              <w:rPr>
                <w:rFonts w:ascii="Arial" w:hAnsi="Arial" w:cs="Arial"/>
                <w:sz w:val="18"/>
                <w:szCs w:val="18"/>
              </w:rPr>
            </w:pPr>
            <w:r>
              <w:rPr>
                <w:rFonts w:ascii="Arial" w:hAnsi="Arial" w:cs="Arial"/>
                <w:sz w:val="18"/>
                <w:szCs w:val="18"/>
                <w:lang w:eastAsia="ko-KR"/>
              </w:rPr>
              <w:t>± 9+</w:t>
            </w:r>
            <w:r>
              <w:rPr>
                <w:rFonts w:ascii="Arial" w:hAnsi="Arial" w:cs="Arial"/>
                <w:sz w:val="18"/>
                <w:szCs w:val="18"/>
                <w:lang w:eastAsia="ko-KR"/>
              </w:rPr>
              <w:sym w:font="Symbol" w:char="F064"/>
            </w:r>
          </w:p>
        </w:tc>
        <w:tc>
          <w:tcPr>
            <w:tcW w:w="851" w:type="dxa"/>
            <w:tcBorders>
              <w:top w:val="nil"/>
              <w:left w:val="single" w:color="auto" w:sz="6" w:space="0"/>
              <w:bottom w:val="nil"/>
              <w:right w:val="single" w:color="auto" w:sz="6" w:space="0"/>
            </w:tcBorders>
            <w:vAlign w:val="center"/>
          </w:tcPr>
          <w:p w14:paraId="4321ABE6">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E7">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BE8">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E9">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EA">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EB">
            <w:pPr>
              <w:keepNext/>
              <w:keepLines/>
              <w:spacing w:after="0"/>
              <w:jc w:val="center"/>
              <w:rPr>
                <w:rFonts w:ascii="Arial" w:hAnsi="Arial" w:cs="Arial"/>
                <w:sz w:val="18"/>
                <w:szCs w:val="18"/>
              </w:rPr>
            </w:pPr>
            <w:r>
              <w:rPr>
                <w:rFonts w:ascii="Arial" w:hAnsi="Arial" w:cs="Arial"/>
                <w:sz w:val="18"/>
                <w:szCs w:val="18"/>
              </w:rPr>
              <w:t>NOTE 6</w:t>
            </w:r>
          </w:p>
        </w:tc>
      </w:tr>
      <w:tr w14:paraId="4321ABF4">
        <w:trPr>
          <w:jc w:val="center"/>
        </w:trPr>
        <w:tc>
          <w:tcPr>
            <w:tcW w:w="1133" w:type="dxa"/>
            <w:tcBorders>
              <w:top w:val="single" w:color="auto" w:sz="6" w:space="0"/>
              <w:left w:val="single" w:color="auto" w:sz="4" w:space="0"/>
              <w:bottom w:val="nil"/>
              <w:right w:val="single" w:color="auto" w:sz="6" w:space="0"/>
            </w:tcBorders>
          </w:tcPr>
          <w:p w14:paraId="4321ABED">
            <w:pPr>
              <w:keepNext/>
              <w:keepLines/>
              <w:spacing w:after="0"/>
              <w:jc w:val="center"/>
              <w:rPr>
                <w:rFonts w:ascii="Arial" w:hAnsi="Arial" w:cs="Arial"/>
                <w:sz w:val="18"/>
                <w:szCs w:val="18"/>
              </w:rPr>
            </w:pPr>
            <w:r>
              <w:rPr>
                <w:rFonts w:ascii="Arial" w:hAnsi="Arial" w:cs="Arial"/>
                <w:sz w:val="18"/>
                <w:szCs w:val="18"/>
                <w:lang w:eastAsia="ko-KR"/>
              </w:rPr>
              <w:t>± 4+</w:t>
            </w:r>
            <w:r>
              <w:rPr>
                <w:rFonts w:ascii="Arial" w:hAnsi="Arial" w:cs="Arial"/>
                <w:sz w:val="18"/>
                <w:szCs w:val="18"/>
                <w:lang w:eastAsia="ko-KR"/>
              </w:rPr>
              <w:sym w:font="Symbol" w:char="F064"/>
            </w:r>
          </w:p>
        </w:tc>
        <w:tc>
          <w:tcPr>
            <w:tcW w:w="851" w:type="dxa"/>
            <w:tcBorders>
              <w:top w:val="nil"/>
              <w:left w:val="single" w:color="auto" w:sz="6" w:space="0"/>
              <w:bottom w:val="nil"/>
              <w:right w:val="single" w:color="auto" w:sz="6" w:space="0"/>
            </w:tcBorders>
            <w:vAlign w:val="center"/>
          </w:tcPr>
          <w:p w14:paraId="4321ABEE">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EF">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color="auto" w:sz="6" w:space="0"/>
              <w:bottom w:val="nil"/>
              <w:right w:val="single" w:color="auto" w:sz="6" w:space="0"/>
            </w:tcBorders>
          </w:tcPr>
          <w:p w14:paraId="4321ABF0">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F1">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F2">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F3">
            <w:pPr>
              <w:keepNext/>
              <w:keepLines/>
              <w:spacing w:after="0"/>
              <w:jc w:val="center"/>
              <w:rPr>
                <w:rFonts w:ascii="Arial" w:hAnsi="Arial" w:cs="Arial"/>
                <w:sz w:val="18"/>
                <w:szCs w:val="18"/>
              </w:rPr>
            </w:pPr>
            <w:r>
              <w:rPr>
                <w:rFonts w:ascii="Arial" w:hAnsi="Arial" w:cs="Arial"/>
                <w:sz w:val="18"/>
                <w:szCs w:val="18"/>
              </w:rPr>
              <w:t>NOTE 6</w:t>
            </w:r>
          </w:p>
        </w:tc>
      </w:tr>
      <w:tr w14:paraId="4321ABFC">
        <w:trPr>
          <w:jc w:val="center"/>
        </w:trPr>
        <w:tc>
          <w:tcPr>
            <w:tcW w:w="10200" w:type="dxa"/>
            <w:gridSpan w:val="7"/>
            <w:tcBorders>
              <w:top w:val="single" w:color="auto" w:sz="6" w:space="0"/>
              <w:left w:val="single" w:color="auto" w:sz="4" w:space="0"/>
              <w:bottom w:val="single" w:color="auto" w:sz="4" w:space="0"/>
              <w:right w:val="single" w:color="auto" w:sz="4" w:space="0"/>
            </w:tcBorders>
          </w:tcPr>
          <w:p w14:paraId="4321ABF5">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r>
            <w:r>
              <w:rPr>
                <w:rFonts w:ascii="Arial" w:hAnsi="Arial"/>
                <w:sz w:val="18"/>
              </w:rPr>
              <w:t>This minimum Io condition is expressed as the average Io per RE over all REs in an OFDM symbol.</w:t>
            </w:r>
          </w:p>
          <w:p w14:paraId="4321ABF6">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NR operating band groups are as defined in Section 3.5.</w:t>
            </w:r>
          </w:p>
          <w:p w14:paraId="4321ABF7">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m:rPr/>
                    <w:rPr>
                      <w:rFonts w:ascii="Cambria Math" w:hAnsi="Cambria Math"/>
                      <w:sz w:val="18"/>
                    </w:rPr>
                    <m:t>T</m:t>
                  </m:r>
                  <m:ctrlPr>
                    <w:rPr>
                      <w:rFonts w:ascii="Cambria Math" w:hAnsi="Cambria Math"/>
                      <w:i/>
                      <w:sz w:val="18"/>
                      <w:szCs w:val="18"/>
                    </w:rPr>
                  </m:ctrlPr>
                </m:e>
                <m:sub>
                  <m:r>
                    <m:rPr>
                      <m:sty m:val="p"/>
                    </m:rPr>
                    <w:rPr>
                      <w:rFonts w:ascii="Cambria Math" w:hAnsi="Cambria Math"/>
                      <w:sz w:val="18"/>
                    </w:rPr>
                    <m:t>rep</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r>
                <m:rPr/>
                <w:rPr>
                  <w:rFonts w:ascii="Cambria Math" w:hAnsi="Cambria Math"/>
                  <w:sz w:val="18"/>
                </w:rPr>
                <m:t xml:space="preserve">, </m:t>
              </m:r>
              <m:sSub>
                <m:sSubPr>
                  <m:ctrlPr>
                    <w:rPr>
                      <w:rFonts w:ascii="Cambria Math" w:hAnsi="Cambria Math"/>
                      <w:sz w:val="18"/>
                      <w:szCs w:val="18"/>
                    </w:rPr>
                  </m:ctrlPr>
                </m:sSubPr>
                <m:e>
                  <m:r>
                    <m:rPr/>
                    <w:rPr>
                      <w:rFonts w:ascii="Cambria Math" w:hAnsi="Cambria Math"/>
                      <w:sz w:val="18"/>
                    </w:rPr>
                    <m:t>L</m:t>
                  </m:r>
                  <m:ctrlPr>
                    <w:rPr>
                      <w:rFonts w:ascii="Cambria Math" w:hAnsi="Cambria Math"/>
                      <w:sz w:val="18"/>
                      <w:szCs w:val="18"/>
                    </w:rPr>
                  </m:ctrlPr>
                </m:e>
                <m:sub>
                  <m:r>
                    <m:rPr>
                      <m:sty m:val="p"/>
                    </m:rPr>
                    <w:rPr>
                      <w:rFonts w:ascii="Cambria Math" w:hAnsi="Cambria Math"/>
                      <w:sz w:val="18"/>
                    </w:rPr>
                    <m:t>PRS</m:t>
                  </m:r>
                  <m:ctrlPr>
                    <w:rPr>
                      <w:rFonts w:ascii="Cambria Math" w:hAnsi="Cambria Math"/>
                      <w:sz w:val="18"/>
                      <w:szCs w:val="18"/>
                    </w:rPr>
                  </m:ctrlPr>
                </m:sub>
              </m:sSub>
              <m:r>
                <m:rPr/>
                <w:rPr>
                  <w:rFonts w:ascii="Cambria Math" w:hAnsi="Cambria Math"/>
                  <w:sz w:val="18"/>
                </w:rPr>
                <m:t xml:space="preserve"> ,</m:t>
              </m:r>
              <m:sSubSup>
                <m:sSubSupPr>
                  <m:ctrlPr>
                    <w:rPr>
                      <w:rFonts w:ascii="Cambria Math" w:hAnsi="Cambria Math"/>
                      <w:i/>
                      <w:sz w:val="18"/>
                      <w:szCs w:val="18"/>
                    </w:rPr>
                  </m:ctrlPr>
                </m:sSubSupPr>
                <m:e>
                  <m:r>
                    <m:rPr/>
                    <w:rPr>
                      <w:rFonts w:ascii="Cambria Math" w:hAnsi="Cambria Math"/>
                      <w:sz w:val="18"/>
                    </w:rPr>
                    <m:t>K</m:t>
                  </m:r>
                  <m:ctrlPr>
                    <w:rPr>
                      <w:rFonts w:ascii="Cambria Math" w:hAnsi="Cambria Math"/>
                      <w:i/>
                      <w:sz w:val="18"/>
                      <w:szCs w:val="18"/>
                    </w:rPr>
                  </m:ctrlPr>
                </m:e>
                <m:sub>
                  <m:r>
                    <m:rPr>
                      <m:sty m:val="p"/>
                    </m:rPr>
                    <w:rPr>
                      <w:rFonts w:ascii="Cambria Math" w:hAnsi="Cambria Math"/>
                      <w:sz w:val="18"/>
                    </w:rPr>
                    <m:t>comb</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ins w:id="2" w:author="Deep [E///]" w:date="2024-11-07T09:34:00Z">
              <w:r>
                <w:rPr>
                  <w:rFonts w:ascii="Arial" w:hAnsi="Arial"/>
                  <w:i/>
                  <w:sz w:val="18"/>
                </w:rPr>
                <w:t xml:space="preserve"> </w:t>
              </w:r>
            </w:ins>
            <w:r>
              <w:rPr>
                <w:rFonts w:ascii="Arial" w:hAnsi="Arial"/>
                <w:iCs/>
                <w:sz w:val="18"/>
              </w:rPr>
              <w:t>defined in TS 37.355 [34]</w:t>
            </w:r>
            <w:r>
              <w:rPr>
                <w:rFonts w:ascii="Arial" w:hAnsi="Arial"/>
                <w:iCs/>
                <w:sz w:val="18"/>
                <w:lang w:val="en-US" w:eastAsia="zh-CN"/>
              </w:rPr>
              <w:t>.</w:t>
            </w:r>
          </w:p>
          <w:p w14:paraId="4321ABF8">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The Io is defined in PRS slots. The same Io range applies to PRS and non-PRS symbols. Io levels are different in PRS and non-PRS symbols within the same slot.</w:t>
            </w:r>
          </w:p>
          <w:p w14:paraId="4321ABF9">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r>
              <w:rPr>
                <w:rFonts w:ascii="Arial" w:hAnsi="Arial"/>
                <w:sz w:val="18"/>
              </w:rPr>
              <w:t>Tc is the basic timing unit defined in TS 38.211 [6].</w:t>
            </w:r>
          </w:p>
          <w:p w14:paraId="4321ABFA">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same bands and the same Io conditions for each band apply for this requirement as for the corresponding requirement with the PRS bandwidth of the smallest RB number for the corresponding SCS.</w:t>
            </w:r>
          </w:p>
          <w:p w14:paraId="4321ABFB">
            <w:pPr>
              <w:keepNext/>
              <w:keepLines/>
              <w:spacing w:after="0"/>
              <w:ind w:left="851" w:hanging="851"/>
              <w:rPr>
                <w:rFonts w:ascii="Arial" w:hAnsi="Arial"/>
                <w:sz w:val="18"/>
              </w:rPr>
            </w:pPr>
            <w:r>
              <w:rPr>
                <w:rFonts w:ascii="Arial" w:hAnsi="Arial"/>
                <w:sz w:val="18"/>
                <w:lang w:eastAsia="ko-KR"/>
              </w:rPr>
              <w:t xml:space="preserve">NOTE 7: </w:t>
            </w:r>
            <w:r>
              <w:rPr>
                <w:rFonts w:ascii="Arial" w:hAnsi="Arial"/>
                <w:sz w:val="18"/>
                <w:lang w:eastAsia="ko-KR"/>
              </w:rPr>
              <w:tab/>
            </w:r>
            <w:r>
              <w:rPr>
                <w:rFonts w:ascii="Arial" w:hAnsi="Arial"/>
                <w:sz w:val="18"/>
                <w:lang w:eastAsia="ko-KR"/>
              </w:rPr>
              <w:tab/>
            </w:r>
            <w:r>
              <w:rPr>
                <w:rFonts w:ascii="Arial" w:hAnsi="Arial" w:cs="Arial"/>
                <w:sz w:val="18"/>
                <w:szCs w:val="18"/>
                <w:lang w:eastAsia="ko-KR"/>
              </w:rPr>
              <w:sym w:font="Symbol" w:char="F064"/>
            </w:r>
            <w:r>
              <w:rPr>
                <w:rFonts w:ascii="Arial" w:hAnsi="Arial" w:cs="Arial"/>
                <w:sz w:val="18"/>
                <w:szCs w:val="18"/>
                <w:lang w:eastAsia="ko-KR"/>
              </w:rPr>
              <w:t xml:space="preserve"> is the margin determined from Table 10.1.25.2-6.</w:t>
            </w:r>
          </w:p>
        </w:tc>
      </w:tr>
    </w:tbl>
    <w:p w14:paraId="4321ABFD"/>
    <w:p w14:paraId="4321ABFE"/>
    <w:p w14:paraId="4321ABFF">
      <w:pPr>
        <w:rPr>
          <w:rFonts w:cs="v4.2.0"/>
        </w:rPr>
      </w:pPr>
      <w:r>
        <w:rPr>
          <w:rFonts w:cs="v4.2.0"/>
        </w:rPr>
        <w:t>The accuracy requirements in Table 10.1.25.2-4 for FR2 are valid under the following conditions:</w:t>
      </w:r>
    </w:p>
    <w:p w14:paraId="4321AC00">
      <w:pPr>
        <w:pStyle w:val="75"/>
      </w:pPr>
      <w:r>
        <w:t>Conditions defined in clause 7.3 of TS 38.101-2 [19] for reference sensitivity are fulfilled.</w:t>
      </w:r>
    </w:p>
    <w:p w14:paraId="4321AC01">
      <w:pPr>
        <w:pStyle w:val="75"/>
      </w:pPr>
      <w:r>
        <w:t>PRP|</w:t>
      </w:r>
      <w:r>
        <w:rPr>
          <w:vertAlign w:val="subscript"/>
        </w:rPr>
        <w:t>dBm</w:t>
      </w:r>
      <w:r>
        <w:t xml:space="preserve"> according to Annex B.2.14 for a corresponding Band.</w:t>
      </w:r>
    </w:p>
    <w:p w14:paraId="4321AC02">
      <w:pPr>
        <w:pStyle w:val="75"/>
      </w:pPr>
      <w:r>
        <w:t>Fading propagation condition.</w:t>
      </w:r>
    </w:p>
    <w:p w14:paraId="4321AC03">
      <w:pPr>
        <w:pStyle w:val="55"/>
      </w:pPr>
      <w:r>
        <w:t>Table 10.1.25.2-4: UE Rx-Tx time difference measurement accuracy in FR2 in fading</w:t>
      </w:r>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4321AC06">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4321AC04">
            <w:pPr>
              <w:keepNext/>
              <w:keepLines/>
              <w:spacing w:after="0"/>
              <w:jc w:val="center"/>
              <w:rPr>
                <w:rFonts w:ascii="Arial" w:hAnsi="Arial"/>
                <w:b/>
                <w:sz w:val="18"/>
              </w:rPr>
            </w:pPr>
            <w:r>
              <w:rPr>
                <w:rFonts w:ascii="Arial" w:hAnsi="Arial"/>
                <w:b/>
                <w:sz w:val="18"/>
              </w:rPr>
              <w:t>Accuracy</w:t>
            </w:r>
          </w:p>
        </w:tc>
        <w:tc>
          <w:tcPr>
            <w:tcW w:w="9067" w:type="dxa"/>
            <w:gridSpan w:val="6"/>
            <w:tcBorders>
              <w:top w:val="single" w:color="auto" w:sz="4" w:space="0"/>
              <w:left w:val="single" w:color="auto" w:sz="6" w:space="0"/>
              <w:bottom w:val="single" w:color="auto" w:sz="6" w:space="0"/>
              <w:right w:val="single" w:color="auto" w:sz="4" w:space="0"/>
            </w:tcBorders>
          </w:tcPr>
          <w:p w14:paraId="4321AC05">
            <w:pPr>
              <w:keepNext/>
              <w:keepLines/>
              <w:spacing w:after="0"/>
              <w:jc w:val="center"/>
              <w:rPr>
                <w:rFonts w:ascii="Arial" w:hAnsi="Arial"/>
                <w:b/>
                <w:sz w:val="18"/>
              </w:rPr>
            </w:pPr>
            <w:r>
              <w:rPr>
                <w:rFonts w:ascii="Arial" w:hAnsi="Arial"/>
                <w:b/>
                <w:sz w:val="18"/>
              </w:rPr>
              <w:t>Conditions</w:t>
            </w:r>
          </w:p>
        </w:tc>
      </w:tr>
      <w:tr w14:paraId="4321AC0E">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C07">
            <w:pPr>
              <w:spacing w:after="0"/>
              <w:rPr>
                <w:rFonts w:ascii="Arial" w:hAnsi="Arial"/>
                <w:b/>
                <w:sz w:val="18"/>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4321AC08">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4321AC09">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14:paraId="4321AC0A">
            <w:pPr>
              <w:keepNext/>
              <w:keepLines/>
              <w:spacing w:after="0"/>
              <w:jc w:val="center"/>
              <w:rPr>
                <w:rFonts w:ascii="Arial" w:hAnsi="Arial"/>
                <w:b/>
                <w:sz w:val="18"/>
              </w:rPr>
            </w:pPr>
          </w:p>
          <w:p w14:paraId="4321AC0B">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4321AC0C">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ctrlPr>
                    <w:rPr>
                      <w:rFonts w:ascii="Cambria Math" w:hAnsi="Cambria Math"/>
                      <w:b/>
                      <w:i/>
                      <w:sz w:val="18"/>
                      <w:szCs w:val="18"/>
                    </w:rPr>
                  </m:ctrlPr>
                </m:e>
                <m:sub>
                  <m:r>
                    <m:rPr>
                      <m:sty m:val="b"/>
                    </m:rPr>
                    <w:rPr>
                      <w:rFonts w:ascii="Cambria Math" w:hAnsi="Cambria Math"/>
                      <w:sz w:val="18"/>
                    </w:rPr>
                    <m:t>rep</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ctrlPr>
                    <w:rPr>
                      <w:rFonts w:ascii="Cambria Math" w:hAnsi="Cambria Math"/>
                      <w:b/>
                      <w:sz w:val="18"/>
                      <w:szCs w:val="18"/>
                    </w:rPr>
                  </m:ctrlPr>
                </m:e>
                <m:sub>
                  <m:r>
                    <m:rPr>
                      <m:sty m:val="b"/>
                    </m:rPr>
                    <w:rPr>
                      <w:rFonts w:ascii="Cambria Math" w:hAnsi="Cambria Math"/>
                      <w:sz w:val="18"/>
                    </w:rPr>
                    <m:t>PRS</m:t>
                  </m:r>
                  <m:ctrlPr>
                    <w:rPr>
                      <w:rFonts w:ascii="Cambria Math" w:hAnsi="Cambria Math"/>
                      <w:b/>
                      <w:sz w:val="18"/>
                      <w:szCs w:val="18"/>
                    </w:rPr>
                  </m:ctrlP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ctrlPr>
                    <w:rPr>
                      <w:rFonts w:ascii="Cambria Math" w:hAnsi="Cambria Math"/>
                      <w:b/>
                      <w:i/>
                      <w:sz w:val="18"/>
                      <w:szCs w:val="18"/>
                    </w:rPr>
                  </m:ctrlPr>
                </m:e>
                <m:sub>
                  <m:r>
                    <m:rPr>
                      <m:sty m:val="b"/>
                    </m:rPr>
                    <w:rPr>
                      <w:rFonts w:ascii="Cambria Math" w:hAnsi="Cambria Math"/>
                      <w:sz w:val="18"/>
                    </w:rPr>
                    <m:t>comb</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oMath>
            <w:r>
              <w:rPr>
                <w:rFonts w:ascii="Arial" w:hAnsi="Arial"/>
                <w:b/>
                <w:sz w:val="18"/>
                <w:vertAlign w:val="superscript"/>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4321AC0D">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14:paraId="4321AC16">
        <w:trPr>
          <w:trHeight w:val="822" w:hRule="atLeast"/>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C0F">
            <w:pPr>
              <w:spacing w:after="0"/>
              <w:rPr>
                <w:rFonts w:ascii="Arial" w:hAnsi="Arial"/>
                <w:b/>
                <w:sz w:val="18"/>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4321AC10">
            <w:pPr>
              <w:spacing w:after="0"/>
              <w:rPr>
                <w:rFonts w:ascii="Arial" w:hAnsi="Arial"/>
                <w:b/>
                <w:sz w:val="18"/>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4321AC11">
            <w:pPr>
              <w:spacing w:after="0"/>
              <w:rPr>
                <w:rFonts w:ascii="Arial" w:hAnsi="Arial"/>
                <w:b/>
                <w:sz w:val="18"/>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4321AC12">
            <w:pPr>
              <w:spacing w:after="0"/>
              <w:rPr>
                <w:rFonts w:ascii="Arial" w:hAnsi="Arial"/>
                <w:b/>
                <w:sz w:val="18"/>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4321AC13">
            <w:pPr>
              <w:spacing w:after="0"/>
              <w:rPr>
                <w:rFonts w:ascii="Arial" w:hAnsi="Arial"/>
                <w:b/>
                <w:sz w:val="18"/>
                <w:lang w:eastAsia="zh-CN"/>
              </w:rPr>
            </w:pPr>
          </w:p>
        </w:tc>
        <w:tc>
          <w:tcPr>
            <w:tcW w:w="3258" w:type="dxa"/>
            <w:tcBorders>
              <w:top w:val="single" w:color="auto" w:sz="6" w:space="0"/>
              <w:left w:val="single" w:color="auto" w:sz="6" w:space="0"/>
              <w:bottom w:val="single" w:color="auto" w:sz="6" w:space="0"/>
              <w:right w:val="single" w:color="auto" w:sz="6" w:space="0"/>
            </w:tcBorders>
            <w:vAlign w:val="center"/>
          </w:tcPr>
          <w:p w14:paraId="4321AC14">
            <w:pPr>
              <w:keepNext/>
              <w:keepLines/>
              <w:spacing w:after="0"/>
              <w:jc w:val="center"/>
              <w:rPr>
                <w:rFonts w:ascii="Arial" w:hAnsi="Arial"/>
                <w:b/>
                <w:sz w:val="18"/>
              </w:rPr>
            </w:pPr>
            <w:r>
              <w:rPr>
                <w:rFonts w:ascii="Arial" w:hAnsi="Arial"/>
                <w:b/>
                <w:sz w:val="18"/>
              </w:rPr>
              <w:t>Minimum</w:t>
            </w:r>
            <w:r>
              <w:rPr>
                <w:rFonts w:ascii="Arial" w:hAnsi="Arial"/>
                <w:b/>
                <w:sz w:val="18"/>
              </w:rPr>
              <w:br w:type="textWrapping"/>
            </w:r>
            <w:r>
              <w:rPr>
                <w:rFonts w:ascii="Arial" w:hAnsi="Arial"/>
                <w:b/>
                <w:sz w:val="18"/>
              </w:rPr>
              <w:t>Io</w:t>
            </w:r>
            <w:r>
              <w:rPr>
                <w:rFonts w:ascii="Arial" w:hAnsi="Arial"/>
                <w:b/>
                <w:sz w:val="18"/>
                <w:vertAlign w:val="superscript"/>
              </w:rPr>
              <w:t>Note 1</w:t>
            </w:r>
          </w:p>
        </w:tc>
        <w:tc>
          <w:tcPr>
            <w:tcW w:w="1558" w:type="dxa"/>
            <w:tcBorders>
              <w:top w:val="single" w:color="auto" w:sz="6" w:space="0"/>
              <w:left w:val="single" w:color="auto" w:sz="6" w:space="0"/>
              <w:bottom w:val="single" w:color="auto" w:sz="6" w:space="0"/>
              <w:right w:val="single" w:color="auto" w:sz="4" w:space="0"/>
            </w:tcBorders>
            <w:vAlign w:val="center"/>
          </w:tcPr>
          <w:p w14:paraId="4321AC15">
            <w:pPr>
              <w:keepNext/>
              <w:keepLines/>
              <w:spacing w:after="0"/>
              <w:jc w:val="center"/>
              <w:rPr>
                <w:rFonts w:ascii="Arial" w:hAnsi="Arial"/>
                <w:b/>
                <w:sz w:val="18"/>
              </w:rPr>
            </w:pPr>
            <w:r>
              <w:rPr>
                <w:rFonts w:ascii="Arial" w:hAnsi="Arial"/>
                <w:b/>
                <w:sz w:val="18"/>
              </w:rPr>
              <w:t>Maximum</w:t>
            </w:r>
            <w:r>
              <w:rPr>
                <w:rFonts w:ascii="Arial" w:hAnsi="Arial"/>
                <w:b/>
                <w:sz w:val="18"/>
              </w:rPr>
              <w:br w:type="textWrapping"/>
            </w:r>
            <w:r>
              <w:rPr>
                <w:rFonts w:ascii="Arial" w:hAnsi="Arial"/>
                <w:b/>
                <w:sz w:val="18"/>
              </w:rPr>
              <w:t>Io</w:t>
            </w:r>
          </w:p>
        </w:tc>
      </w:tr>
      <w:tr w14:paraId="4321AC1E">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14:paraId="4321AC17">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851" w:type="dxa"/>
            <w:tcBorders>
              <w:top w:val="single" w:color="auto" w:sz="6" w:space="0"/>
              <w:left w:val="single" w:color="auto" w:sz="6" w:space="0"/>
              <w:bottom w:val="nil"/>
              <w:right w:val="single" w:color="auto" w:sz="6" w:space="0"/>
            </w:tcBorders>
            <w:vAlign w:val="center"/>
          </w:tcPr>
          <w:p w14:paraId="4321AC18">
            <w:pPr>
              <w:keepNext/>
              <w:keepLines/>
              <w:spacing w:after="0"/>
              <w:jc w:val="center"/>
              <w:rPr>
                <w:rFonts w:ascii="Arial" w:hAnsi="Arial"/>
                <w:b/>
                <w:sz w:val="18"/>
              </w:rPr>
            </w:pPr>
            <w:r>
              <w:rPr>
                <w:rFonts w:ascii="Arial" w:hAnsi="Arial"/>
                <w:b/>
                <w:sz w:val="18"/>
              </w:rPr>
              <w:t>dB</w:t>
            </w:r>
          </w:p>
        </w:tc>
        <w:tc>
          <w:tcPr>
            <w:tcW w:w="1133" w:type="dxa"/>
            <w:tcBorders>
              <w:top w:val="single" w:color="auto" w:sz="6" w:space="0"/>
              <w:left w:val="single" w:color="auto" w:sz="6" w:space="0"/>
              <w:bottom w:val="nil"/>
              <w:right w:val="single" w:color="auto" w:sz="6" w:space="0"/>
            </w:tcBorders>
            <w:vAlign w:val="center"/>
          </w:tcPr>
          <w:p w14:paraId="4321AC19">
            <w:pPr>
              <w:keepNext/>
              <w:keepLines/>
              <w:spacing w:after="0"/>
              <w:jc w:val="center"/>
              <w:rPr>
                <w:rFonts w:ascii="Arial" w:hAnsi="Arial"/>
                <w:b/>
                <w:sz w:val="18"/>
              </w:rPr>
            </w:pPr>
            <w:r>
              <w:rPr>
                <w:rFonts w:ascii="Arial" w:hAnsi="Arial"/>
                <w:b/>
                <w:sz w:val="18"/>
              </w:rPr>
              <w:t>RB</w:t>
            </w:r>
          </w:p>
        </w:tc>
        <w:tc>
          <w:tcPr>
            <w:tcW w:w="845" w:type="dxa"/>
            <w:tcBorders>
              <w:top w:val="single" w:color="auto" w:sz="6" w:space="0"/>
              <w:left w:val="single" w:color="auto" w:sz="6" w:space="0"/>
              <w:bottom w:val="nil"/>
              <w:right w:val="single" w:color="auto" w:sz="6" w:space="0"/>
            </w:tcBorders>
          </w:tcPr>
          <w:p w14:paraId="4321AC1A">
            <w:pPr>
              <w:keepNext/>
              <w:keepLines/>
              <w:spacing w:after="0"/>
              <w:rPr>
                <w:rFonts w:ascii="Arial" w:hAnsi="Arial"/>
                <w:b/>
                <w:sz w:val="18"/>
              </w:rPr>
            </w:pPr>
            <w:r>
              <w:rPr>
                <w:rFonts w:ascii="Arial" w:hAnsi="Arial"/>
                <w:b/>
                <w:sz w:val="18"/>
              </w:rPr>
              <w:t>kHz</w:t>
            </w:r>
          </w:p>
        </w:tc>
        <w:tc>
          <w:tcPr>
            <w:tcW w:w="1422" w:type="dxa"/>
            <w:tcBorders>
              <w:top w:val="single" w:color="auto" w:sz="6" w:space="0"/>
              <w:left w:val="single" w:color="auto" w:sz="6" w:space="0"/>
              <w:bottom w:val="nil"/>
              <w:right w:val="single" w:color="auto" w:sz="6" w:space="0"/>
            </w:tcBorders>
            <w:vAlign w:val="center"/>
          </w:tcPr>
          <w:p w14:paraId="4321AC1B">
            <w:pPr>
              <w:keepNext/>
              <w:keepLines/>
              <w:spacing w:after="0"/>
              <w:jc w:val="center"/>
              <w:rPr>
                <w:rFonts w:ascii="Arial" w:hAnsi="Arial"/>
                <w:b/>
                <w:sz w:val="18"/>
              </w:rPr>
            </w:pPr>
          </w:p>
        </w:tc>
        <w:tc>
          <w:tcPr>
            <w:tcW w:w="3258" w:type="dxa"/>
            <w:tcBorders>
              <w:top w:val="single" w:color="auto" w:sz="6" w:space="0"/>
              <w:left w:val="single" w:color="auto" w:sz="6" w:space="0"/>
              <w:bottom w:val="single" w:color="auto" w:sz="4" w:space="0"/>
              <w:right w:val="single" w:color="auto" w:sz="6" w:space="0"/>
            </w:tcBorders>
            <w:vAlign w:val="center"/>
          </w:tcPr>
          <w:p w14:paraId="4321AC1C">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color="auto" w:sz="6" w:space="0"/>
              <w:left w:val="single" w:color="auto" w:sz="6" w:space="0"/>
              <w:bottom w:val="nil"/>
              <w:right w:val="single" w:color="auto" w:sz="4" w:space="0"/>
            </w:tcBorders>
            <w:vAlign w:val="center"/>
          </w:tcPr>
          <w:p w14:paraId="4321AC1D">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14:paraId="4321AC26">
        <w:trPr>
          <w:jc w:val="center"/>
        </w:trPr>
        <w:tc>
          <w:tcPr>
            <w:tcW w:w="1133" w:type="dxa"/>
            <w:tcBorders>
              <w:top w:val="single" w:color="auto" w:sz="6" w:space="0"/>
              <w:left w:val="single" w:color="auto" w:sz="4" w:space="0"/>
              <w:bottom w:val="nil"/>
              <w:right w:val="single" w:color="auto" w:sz="6" w:space="0"/>
            </w:tcBorders>
          </w:tcPr>
          <w:p w14:paraId="4321AC1F">
            <w:pPr>
              <w:pStyle w:val="53"/>
            </w:pPr>
            <w:r>
              <w:rPr>
                <w:lang w:eastAsia="ko-KR"/>
              </w:rPr>
              <w:t>± 75+</w:t>
            </w:r>
            <w:r>
              <w:rPr>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4321AC20">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color="auto" w:sz="6" w:space="0"/>
              <w:left w:val="single" w:color="auto" w:sz="6" w:space="0"/>
              <w:bottom w:val="nil"/>
              <w:right w:val="single" w:color="auto" w:sz="6" w:space="0"/>
            </w:tcBorders>
          </w:tcPr>
          <w:p w14:paraId="4321AC21">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color="auto" w:sz="6" w:space="0"/>
              <w:left w:val="single" w:color="auto" w:sz="6" w:space="0"/>
              <w:bottom w:val="nil"/>
              <w:right w:val="single" w:color="auto" w:sz="6" w:space="0"/>
            </w:tcBorders>
          </w:tcPr>
          <w:p w14:paraId="4321AC22">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color="auto" w:sz="6" w:space="0"/>
              <w:left w:val="single" w:color="auto" w:sz="6" w:space="0"/>
              <w:bottom w:val="nil"/>
              <w:right w:val="single" w:color="auto" w:sz="4" w:space="0"/>
            </w:tcBorders>
            <w:vAlign w:val="center"/>
          </w:tcPr>
          <w:p w14:paraId="4321AC23">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4321AC24">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4321AC25">
            <w:pPr>
              <w:keepNext/>
              <w:keepLines/>
              <w:spacing w:after="0"/>
              <w:jc w:val="center"/>
              <w:rPr>
                <w:rFonts w:ascii="Arial" w:hAnsi="Arial" w:cs="Arial"/>
                <w:sz w:val="18"/>
                <w:szCs w:val="18"/>
              </w:rPr>
            </w:pPr>
            <w:r>
              <w:rPr>
                <w:rFonts w:ascii="Arial" w:hAnsi="Arial" w:cs="Arial"/>
                <w:sz w:val="18"/>
                <w:szCs w:val="18"/>
              </w:rPr>
              <w:t>-50</w:t>
            </w:r>
          </w:p>
        </w:tc>
      </w:tr>
      <w:tr w14:paraId="4321AC2E">
        <w:trPr>
          <w:jc w:val="center"/>
        </w:trPr>
        <w:tc>
          <w:tcPr>
            <w:tcW w:w="1133" w:type="dxa"/>
            <w:tcBorders>
              <w:top w:val="single" w:color="auto" w:sz="6" w:space="0"/>
              <w:left w:val="single" w:color="auto" w:sz="4" w:space="0"/>
              <w:bottom w:val="nil"/>
              <w:right w:val="single" w:color="auto" w:sz="6" w:space="0"/>
            </w:tcBorders>
          </w:tcPr>
          <w:p w14:paraId="4321AC27">
            <w:pPr>
              <w:pStyle w:val="53"/>
            </w:pPr>
            <w:r>
              <w:rPr>
                <w:lang w:eastAsia="ko-KR"/>
              </w:rPr>
              <w:t>± 72+</w:t>
            </w:r>
            <w:r>
              <w:rPr>
                <w:lang w:eastAsia="ko-KR"/>
              </w:rPr>
              <w:sym w:font="Symbol" w:char="F064"/>
            </w:r>
          </w:p>
        </w:tc>
        <w:tc>
          <w:tcPr>
            <w:tcW w:w="851" w:type="dxa"/>
            <w:tcBorders>
              <w:top w:val="nil"/>
              <w:left w:val="single" w:color="auto" w:sz="6" w:space="0"/>
              <w:bottom w:val="nil"/>
              <w:right w:val="single" w:color="auto" w:sz="6" w:space="0"/>
            </w:tcBorders>
            <w:vAlign w:val="center"/>
          </w:tcPr>
          <w:p w14:paraId="4321AC28">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29">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C2A">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2B">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2C">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2D">
            <w:pPr>
              <w:keepNext/>
              <w:keepLines/>
              <w:spacing w:after="0"/>
              <w:jc w:val="center"/>
              <w:rPr>
                <w:rFonts w:ascii="Arial" w:hAnsi="Arial" w:cs="Arial"/>
                <w:sz w:val="18"/>
                <w:szCs w:val="18"/>
              </w:rPr>
            </w:pPr>
            <w:r>
              <w:rPr>
                <w:rFonts w:ascii="Arial" w:hAnsi="Arial" w:cs="Arial"/>
                <w:sz w:val="18"/>
                <w:szCs w:val="18"/>
              </w:rPr>
              <w:t>NOTE 6</w:t>
            </w:r>
          </w:p>
        </w:tc>
      </w:tr>
      <w:tr w14:paraId="4321AC36">
        <w:trPr>
          <w:jc w:val="center"/>
        </w:trPr>
        <w:tc>
          <w:tcPr>
            <w:tcW w:w="1133" w:type="dxa"/>
            <w:tcBorders>
              <w:top w:val="single" w:color="auto" w:sz="6" w:space="0"/>
              <w:left w:val="single" w:color="auto" w:sz="4" w:space="0"/>
              <w:bottom w:val="nil"/>
              <w:right w:val="single" w:color="auto" w:sz="6" w:space="0"/>
            </w:tcBorders>
          </w:tcPr>
          <w:p w14:paraId="4321AC2F">
            <w:pPr>
              <w:pStyle w:val="53"/>
            </w:pPr>
            <w:r>
              <w:rPr>
                <w:lang w:eastAsia="ko-KR"/>
              </w:rPr>
              <w:t>± 57+</w:t>
            </w:r>
            <w:r>
              <w:rPr>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4321AC30">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31">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color="auto" w:sz="6" w:space="0"/>
              <w:bottom w:val="nil"/>
              <w:right w:val="single" w:color="auto" w:sz="6" w:space="0"/>
            </w:tcBorders>
          </w:tcPr>
          <w:p w14:paraId="4321AC32">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3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34">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35">
            <w:pPr>
              <w:keepNext/>
              <w:keepLines/>
              <w:spacing w:after="0"/>
              <w:jc w:val="center"/>
              <w:rPr>
                <w:rFonts w:ascii="Arial" w:hAnsi="Arial" w:cs="Arial"/>
                <w:sz w:val="18"/>
                <w:szCs w:val="18"/>
              </w:rPr>
            </w:pPr>
            <w:r>
              <w:rPr>
                <w:rFonts w:ascii="Arial" w:hAnsi="Arial" w:cs="Arial"/>
                <w:sz w:val="18"/>
                <w:szCs w:val="18"/>
              </w:rPr>
              <w:t>NOTE 6</w:t>
            </w:r>
          </w:p>
        </w:tc>
      </w:tr>
      <w:tr w14:paraId="4321AC3E">
        <w:trPr>
          <w:jc w:val="center"/>
        </w:trPr>
        <w:tc>
          <w:tcPr>
            <w:tcW w:w="1133" w:type="dxa"/>
            <w:tcBorders>
              <w:top w:val="single" w:color="auto" w:sz="6" w:space="0"/>
              <w:left w:val="single" w:color="auto" w:sz="4" w:space="0"/>
              <w:bottom w:val="nil"/>
              <w:right w:val="single" w:color="auto" w:sz="6" w:space="0"/>
            </w:tcBorders>
          </w:tcPr>
          <w:p w14:paraId="4321AC37">
            <w:pPr>
              <w:pStyle w:val="53"/>
            </w:pPr>
            <w:r>
              <w:rPr>
                <w:lang w:eastAsia="ko-KR"/>
              </w:rPr>
              <w:t>± 61+</w:t>
            </w:r>
            <w:r>
              <w:rPr>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4321AC38">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39">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color="auto" w:sz="6" w:space="0"/>
              <w:left w:val="single" w:color="auto" w:sz="6" w:space="0"/>
              <w:bottom w:val="nil"/>
              <w:right w:val="single" w:color="auto" w:sz="6" w:space="0"/>
            </w:tcBorders>
          </w:tcPr>
          <w:p w14:paraId="4321AC3A">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color="auto" w:sz="6" w:space="0"/>
              <w:left w:val="single" w:color="auto" w:sz="6" w:space="0"/>
              <w:bottom w:val="nil"/>
              <w:right w:val="single" w:color="auto" w:sz="4" w:space="0"/>
            </w:tcBorders>
            <w:vAlign w:val="center"/>
          </w:tcPr>
          <w:p w14:paraId="4321AC3B">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4321AC3C">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4321AC3D">
            <w:pPr>
              <w:keepNext/>
              <w:keepLines/>
              <w:spacing w:after="0"/>
              <w:jc w:val="center"/>
              <w:rPr>
                <w:rFonts w:ascii="Arial" w:hAnsi="Arial" w:cs="Arial"/>
                <w:sz w:val="18"/>
                <w:szCs w:val="18"/>
              </w:rPr>
            </w:pPr>
            <w:r>
              <w:rPr>
                <w:rFonts w:ascii="Arial" w:hAnsi="Arial" w:cs="Arial"/>
                <w:sz w:val="18"/>
                <w:szCs w:val="18"/>
              </w:rPr>
              <w:t>-50</w:t>
            </w:r>
          </w:p>
        </w:tc>
      </w:tr>
      <w:tr w14:paraId="4321AC46">
        <w:trPr>
          <w:jc w:val="center"/>
        </w:trPr>
        <w:tc>
          <w:tcPr>
            <w:tcW w:w="1133" w:type="dxa"/>
            <w:tcBorders>
              <w:top w:val="single" w:color="auto" w:sz="6" w:space="0"/>
              <w:left w:val="single" w:color="auto" w:sz="4" w:space="0"/>
              <w:bottom w:val="nil"/>
              <w:right w:val="single" w:color="auto" w:sz="6" w:space="0"/>
            </w:tcBorders>
          </w:tcPr>
          <w:p w14:paraId="4321AC3F">
            <w:pPr>
              <w:pStyle w:val="53"/>
            </w:pPr>
            <w:r>
              <w:rPr>
                <w:lang w:eastAsia="ko-KR"/>
              </w:rPr>
              <w:t>± 64+</w:t>
            </w:r>
            <w:r>
              <w:rPr>
                <w:lang w:eastAsia="ko-KR"/>
              </w:rPr>
              <w:sym w:font="Symbol" w:char="F064"/>
            </w:r>
          </w:p>
        </w:tc>
        <w:tc>
          <w:tcPr>
            <w:tcW w:w="851" w:type="dxa"/>
            <w:tcBorders>
              <w:top w:val="nil"/>
              <w:left w:val="single" w:color="auto" w:sz="6" w:space="0"/>
              <w:bottom w:val="nil"/>
              <w:right w:val="single" w:color="auto" w:sz="6" w:space="0"/>
            </w:tcBorders>
            <w:vAlign w:val="center"/>
          </w:tcPr>
          <w:p w14:paraId="4321AC40">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41">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C42">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4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44">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45">
            <w:pPr>
              <w:keepNext/>
              <w:keepLines/>
              <w:spacing w:after="0"/>
              <w:jc w:val="center"/>
              <w:rPr>
                <w:rFonts w:ascii="Arial" w:hAnsi="Arial" w:cs="Arial"/>
                <w:sz w:val="18"/>
                <w:szCs w:val="18"/>
              </w:rPr>
            </w:pPr>
            <w:r>
              <w:rPr>
                <w:rFonts w:ascii="Arial" w:hAnsi="Arial" w:cs="Arial"/>
                <w:sz w:val="18"/>
                <w:szCs w:val="18"/>
              </w:rPr>
              <w:t>NOTE 6</w:t>
            </w:r>
          </w:p>
        </w:tc>
      </w:tr>
      <w:tr w14:paraId="4321AC4E">
        <w:trPr>
          <w:jc w:val="center"/>
        </w:trPr>
        <w:tc>
          <w:tcPr>
            <w:tcW w:w="1133" w:type="dxa"/>
            <w:tcBorders>
              <w:top w:val="single" w:color="auto" w:sz="6" w:space="0"/>
              <w:left w:val="single" w:color="auto" w:sz="4" w:space="0"/>
              <w:bottom w:val="nil"/>
              <w:right w:val="single" w:color="auto" w:sz="6" w:space="0"/>
            </w:tcBorders>
          </w:tcPr>
          <w:p w14:paraId="4321AC47">
            <w:pPr>
              <w:pStyle w:val="53"/>
            </w:pPr>
            <w:r>
              <w:rPr>
                <w:lang w:eastAsia="ko-KR"/>
              </w:rPr>
              <w:t>± 55+</w:t>
            </w:r>
            <w:r>
              <w:rPr>
                <w:lang w:eastAsia="ko-KR"/>
              </w:rPr>
              <w:sym w:font="Symbol" w:char="F064"/>
            </w:r>
          </w:p>
        </w:tc>
        <w:tc>
          <w:tcPr>
            <w:tcW w:w="851" w:type="dxa"/>
            <w:tcBorders>
              <w:top w:val="nil"/>
              <w:left w:val="single" w:color="auto" w:sz="6" w:space="0"/>
              <w:bottom w:val="nil"/>
              <w:right w:val="single" w:color="auto" w:sz="6" w:space="0"/>
            </w:tcBorders>
            <w:vAlign w:val="center"/>
          </w:tcPr>
          <w:p w14:paraId="4321AC48">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49">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color="auto" w:sz="6" w:space="0"/>
              <w:bottom w:val="nil"/>
              <w:right w:val="single" w:color="auto" w:sz="6" w:space="0"/>
            </w:tcBorders>
          </w:tcPr>
          <w:p w14:paraId="4321AC4A">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4B">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4C">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4D">
            <w:pPr>
              <w:keepNext/>
              <w:keepLines/>
              <w:spacing w:after="0"/>
              <w:jc w:val="center"/>
              <w:rPr>
                <w:rFonts w:ascii="Arial" w:hAnsi="Arial" w:cs="Arial"/>
                <w:sz w:val="18"/>
                <w:szCs w:val="18"/>
              </w:rPr>
            </w:pPr>
            <w:r>
              <w:rPr>
                <w:rFonts w:ascii="Arial" w:hAnsi="Arial" w:cs="Arial"/>
                <w:sz w:val="18"/>
                <w:szCs w:val="18"/>
              </w:rPr>
              <w:t>NOTE 6</w:t>
            </w:r>
          </w:p>
        </w:tc>
      </w:tr>
      <w:tr w14:paraId="4321AC56">
        <w:trPr>
          <w:jc w:val="center"/>
        </w:trPr>
        <w:tc>
          <w:tcPr>
            <w:tcW w:w="1133" w:type="dxa"/>
            <w:tcBorders>
              <w:top w:val="single" w:color="auto" w:sz="6" w:space="0"/>
              <w:left w:val="single" w:color="auto" w:sz="4" w:space="0"/>
              <w:bottom w:val="nil"/>
              <w:right w:val="single" w:color="auto" w:sz="6" w:space="0"/>
            </w:tcBorders>
          </w:tcPr>
          <w:p w14:paraId="4321AC4F">
            <w:pPr>
              <w:pStyle w:val="53"/>
            </w:pPr>
            <w:r>
              <w:rPr>
                <w:lang w:eastAsia="ko-KR"/>
              </w:rPr>
              <w:t>± 92+</w:t>
            </w:r>
            <w:r>
              <w:rPr>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4321AC50">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color="auto" w:sz="6" w:space="0"/>
              <w:left w:val="single" w:color="auto" w:sz="6" w:space="0"/>
              <w:bottom w:val="nil"/>
              <w:right w:val="single" w:color="auto" w:sz="6" w:space="0"/>
            </w:tcBorders>
          </w:tcPr>
          <w:p w14:paraId="4321AC51">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color="auto" w:sz="6" w:space="0"/>
              <w:left w:val="single" w:color="auto" w:sz="6" w:space="0"/>
              <w:bottom w:val="nil"/>
              <w:right w:val="single" w:color="auto" w:sz="6" w:space="0"/>
            </w:tcBorders>
          </w:tcPr>
          <w:p w14:paraId="4321AC52">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color="auto" w:sz="6" w:space="0"/>
              <w:left w:val="single" w:color="auto" w:sz="6" w:space="0"/>
              <w:bottom w:val="nil"/>
              <w:right w:val="single" w:color="auto" w:sz="4" w:space="0"/>
            </w:tcBorders>
            <w:vAlign w:val="center"/>
          </w:tcPr>
          <w:p w14:paraId="4321AC53">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color="auto" w:sz="4" w:space="0"/>
              <w:left w:val="single" w:color="auto" w:sz="4" w:space="0"/>
              <w:bottom w:val="single" w:color="auto" w:sz="4" w:space="0"/>
              <w:right w:val="single" w:color="auto" w:sz="4" w:space="0"/>
            </w:tcBorders>
          </w:tcPr>
          <w:p w14:paraId="4321AC54">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55">
            <w:pPr>
              <w:keepNext/>
              <w:keepLines/>
              <w:spacing w:after="0"/>
              <w:jc w:val="center"/>
              <w:rPr>
                <w:rFonts w:ascii="Arial" w:hAnsi="Arial" w:cs="Arial"/>
                <w:sz w:val="18"/>
                <w:szCs w:val="18"/>
              </w:rPr>
            </w:pPr>
            <w:r>
              <w:rPr>
                <w:rFonts w:ascii="Arial" w:hAnsi="Arial" w:cs="Arial"/>
                <w:sz w:val="18"/>
                <w:szCs w:val="18"/>
              </w:rPr>
              <w:t>NOTE 6</w:t>
            </w:r>
          </w:p>
        </w:tc>
      </w:tr>
      <w:tr w14:paraId="4321AC5E">
        <w:trPr>
          <w:jc w:val="center"/>
        </w:trPr>
        <w:tc>
          <w:tcPr>
            <w:tcW w:w="1133" w:type="dxa"/>
            <w:tcBorders>
              <w:top w:val="single" w:color="auto" w:sz="6" w:space="0"/>
              <w:left w:val="single" w:color="auto" w:sz="4" w:space="0"/>
              <w:bottom w:val="nil"/>
              <w:right w:val="single" w:color="auto" w:sz="6" w:space="0"/>
            </w:tcBorders>
          </w:tcPr>
          <w:p w14:paraId="4321AC57">
            <w:pPr>
              <w:pStyle w:val="53"/>
            </w:pPr>
            <w:r>
              <w:rPr>
                <w:lang w:eastAsia="ko-KR"/>
              </w:rPr>
              <w:t>± 70+</w:t>
            </w:r>
            <w:r>
              <w:rPr>
                <w:lang w:eastAsia="ko-KR"/>
              </w:rPr>
              <w:sym w:font="Symbol" w:char="F064"/>
            </w:r>
          </w:p>
        </w:tc>
        <w:tc>
          <w:tcPr>
            <w:tcW w:w="851" w:type="dxa"/>
            <w:tcBorders>
              <w:top w:val="nil"/>
              <w:left w:val="single" w:color="auto" w:sz="6" w:space="0"/>
              <w:bottom w:val="nil"/>
              <w:right w:val="single" w:color="auto" w:sz="6" w:space="0"/>
            </w:tcBorders>
            <w:vAlign w:val="center"/>
          </w:tcPr>
          <w:p w14:paraId="4321AC58">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59">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C5A">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5B">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5C">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5D">
            <w:pPr>
              <w:keepNext/>
              <w:keepLines/>
              <w:spacing w:after="0"/>
              <w:jc w:val="center"/>
              <w:rPr>
                <w:rFonts w:ascii="Arial" w:hAnsi="Arial" w:cs="Arial"/>
                <w:sz w:val="18"/>
                <w:szCs w:val="18"/>
              </w:rPr>
            </w:pPr>
            <w:r>
              <w:rPr>
                <w:rFonts w:ascii="Arial" w:hAnsi="Arial" w:cs="Arial"/>
                <w:sz w:val="18"/>
                <w:szCs w:val="18"/>
              </w:rPr>
              <w:t>NOTE 6</w:t>
            </w:r>
          </w:p>
        </w:tc>
      </w:tr>
      <w:tr w14:paraId="4321AC66">
        <w:trPr>
          <w:jc w:val="center"/>
        </w:trPr>
        <w:tc>
          <w:tcPr>
            <w:tcW w:w="1133" w:type="dxa"/>
            <w:tcBorders>
              <w:top w:val="single" w:color="auto" w:sz="6" w:space="0"/>
              <w:left w:val="single" w:color="auto" w:sz="4" w:space="0"/>
              <w:bottom w:val="nil"/>
              <w:right w:val="single" w:color="auto" w:sz="6" w:space="0"/>
            </w:tcBorders>
          </w:tcPr>
          <w:p w14:paraId="4321AC5F">
            <w:pPr>
              <w:pStyle w:val="53"/>
            </w:pPr>
            <w:r>
              <w:rPr>
                <w:lang w:eastAsia="ko-KR"/>
              </w:rPr>
              <w:t>± 57+</w:t>
            </w:r>
            <w:r>
              <w:rPr>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4321AC60">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61">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color="auto" w:sz="6" w:space="0"/>
              <w:bottom w:val="nil"/>
              <w:right w:val="single" w:color="auto" w:sz="6" w:space="0"/>
            </w:tcBorders>
          </w:tcPr>
          <w:p w14:paraId="4321AC62">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64">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65">
            <w:pPr>
              <w:keepNext/>
              <w:keepLines/>
              <w:spacing w:after="0"/>
              <w:jc w:val="center"/>
              <w:rPr>
                <w:rFonts w:ascii="Arial" w:hAnsi="Arial" w:cs="Arial"/>
                <w:sz w:val="18"/>
                <w:szCs w:val="18"/>
              </w:rPr>
            </w:pPr>
            <w:r>
              <w:rPr>
                <w:rFonts w:ascii="Arial" w:hAnsi="Arial" w:cs="Arial"/>
                <w:sz w:val="18"/>
                <w:szCs w:val="18"/>
              </w:rPr>
              <w:t>NOTE 6</w:t>
            </w:r>
          </w:p>
        </w:tc>
      </w:tr>
      <w:tr w14:paraId="4321AC6E">
        <w:trPr>
          <w:jc w:val="center"/>
        </w:trPr>
        <w:tc>
          <w:tcPr>
            <w:tcW w:w="1133" w:type="dxa"/>
            <w:tcBorders>
              <w:top w:val="single" w:color="auto" w:sz="6" w:space="0"/>
              <w:left w:val="single" w:color="auto" w:sz="4" w:space="0"/>
              <w:bottom w:val="nil"/>
              <w:right w:val="single" w:color="auto" w:sz="6" w:space="0"/>
            </w:tcBorders>
          </w:tcPr>
          <w:p w14:paraId="4321AC67">
            <w:pPr>
              <w:pStyle w:val="53"/>
            </w:pPr>
            <w:r>
              <w:rPr>
                <w:lang w:eastAsia="ko-KR"/>
              </w:rPr>
              <w:t>± 60+</w:t>
            </w:r>
            <w:r>
              <w:rPr>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4321AC68">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69">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color="auto" w:sz="6" w:space="0"/>
              <w:left w:val="single" w:color="auto" w:sz="6" w:space="0"/>
              <w:bottom w:val="nil"/>
              <w:right w:val="single" w:color="auto" w:sz="6" w:space="0"/>
            </w:tcBorders>
          </w:tcPr>
          <w:p w14:paraId="4321AC6A">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color="auto" w:sz="6" w:space="0"/>
              <w:left w:val="single" w:color="auto" w:sz="6" w:space="0"/>
              <w:bottom w:val="nil"/>
              <w:right w:val="single" w:color="auto" w:sz="4" w:space="0"/>
            </w:tcBorders>
            <w:vAlign w:val="center"/>
          </w:tcPr>
          <w:p w14:paraId="4321AC6B">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color="auto" w:sz="4" w:space="0"/>
              <w:left w:val="single" w:color="auto" w:sz="4" w:space="0"/>
              <w:bottom w:val="single" w:color="auto" w:sz="4" w:space="0"/>
              <w:right w:val="single" w:color="auto" w:sz="4" w:space="0"/>
            </w:tcBorders>
          </w:tcPr>
          <w:p w14:paraId="4321AC6C">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6D">
            <w:pPr>
              <w:keepNext/>
              <w:keepLines/>
              <w:spacing w:after="0"/>
              <w:jc w:val="center"/>
              <w:rPr>
                <w:rFonts w:ascii="Arial" w:hAnsi="Arial" w:cs="Arial"/>
                <w:sz w:val="18"/>
                <w:szCs w:val="18"/>
              </w:rPr>
            </w:pPr>
            <w:r>
              <w:rPr>
                <w:rFonts w:ascii="Arial" w:hAnsi="Arial" w:cs="Arial"/>
                <w:sz w:val="18"/>
                <w:szCs w:val="18"/>
              </w:rPr>
              <w:t>NOTE 6</w:t>
            </w:r>
          </w:p>
        </w:tc>
      </w:tr>
      <w:tr w14:paraId="4321AC76">
        <w:trPr>
          <w:jc w:val="center"/>
        </w:trPr>
        <w:tc>
          <w:tcPr>
            <w:tcW w:w="1133" w:type="dxa"/>
            <w:tcBorders>
              <w:top w:val="single" w:color="auto" w:sz="6" w:space="0"/>
              <w:left w:val="single" w:color="auto" w:sz="4" w:space="0"/>
              <w:bottom w:val="nil"/>
              <w:right w:val="single" w:color="auto" w:sz="6" w:space="0"/>
            </w:tcBorders>
          </w:tcPr>
          <w:p w14:paraId="4321AC6F">
            <w:pPr>
              <w:pStyle w:val="53"/>
            </w:pPr>
            <w:r>
              <w:rPr>
                <w:lang w:eastAsia="ko-KR"/>
              </w:rPr>
              <w:t>± 66+</w:t>
            </w:r>
            <w:r>
              <w:rPr>
                <w:lang w:eastAsia="ko-KR"/>
              </w:rPr>
              <w:sym w:font="Symbol" w:char="F064"/>
            </w:r>
          </w:p>
        </w:tc>
        <w:tc>
          <w:tcPr>
            <w:tcW w:w="851" w:type="dxa"/>
            <w:tcBorders>
              <w:top w:val="nil"/>
              <w:left w:val="single" w:color="auto" w:sz="6" w:space="0"/>
              <w:bottom w:val="nil"/>
              <w:right w:val="single" w:color="auto" w:sz="6" w:space="0"/>
            </w:tcBorders>
            <w:vAlign w:val="center"/>
          </w:tcPr>
          <w:p w14:paraId="4321AC70">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71">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C72">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7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74">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75">
            <w:pPr>
              <w:keepNext/>
              <w:keepLines/>
              <w:spacing w:after="0"/>
              <w:jc w:val="center"/>
              <w:rPr>
                <w:rFonts w:ascii="Arial" w:hAnsi="Arial" w:cs="Arial"/>
                <w:sz w:val="18"/>
                <w:szCs w:val="18"/>
              </w:rPr>
            </w:pPr>
            <w:r>
              <w:rPr>
                <w:rFonts w:ascii="Arial" w:hAnsi="Arial" w:cs="Arial"/>
                <w:sz w:val="18"/>
                <w:szCs w:val="18"/>
              </w:rPr>
              <w:t>NOTE 6</w:t>
            </w:r>
          </w:p>
        </w:tc>
      </w:tr>
      <w:tr w14:paraId="4321AC7E">
        <w:trPr>
          <w:jc w:val="center"/>
        </w:trPr>
        <w:tc>
          <w:tcPr>
            <w:tcW w:w="1133" w:type="dxa"/>
            <w:tcBorders>
              <w:top w:val="single" w:color="auto" w:sz="6" w:space="0"/>
              <w:left w:val="single" w:color="auto" w:sz="4" w:space="0"/>
              <w:bottom w:val="nil"/>
              <w:right w:val="single" w:color="auto" w:sz="6" w:space="0"/>
            </w:tcBorders>
          </w:tcPr>
          <w:p w14:paraId="4321AC77">
            <w:pPr>
              <w:pStyle w:val="53"/>
            </w:pPr>
            <w:r>
              <w:rPr>
                <w:lang w:eastAsia="ko-KR"/>
              </w:rPr>
              <w:t>± 62+</w:t>
            </w:r>
            <w:r>
              <w:rPr>
                <w:lang w:eastAsia="ko-KR"/>
              </w:rPr>
              <w:sym w:font="Symbol" w:char="F064"/>
            </w:r>
          </w:p>
        </w:tc>
        <w:tc>
          <w:tcPr>
            <w:tcW w:w="851" w:type="dxa"/>
            <w:tcBorders>
              <w:top w:val="nil"/>
              <w:left w:val="single" w:color="auto" w:sz="6" w:space="0"/>
              <w:bottom w:val="nil"/>
              <w:right w:val="single" w:color="auto" w:sz="6" w:space="0"/>
            </w:tcBorders>
            <w:vAlign w:val="center"/>
          </w:tcPr>
          <w:p w14:paraId="4321AC78">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79">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color="auto" w:sz="6" w:space="0"/>
              <w:bottom w:val="nil"/>
              <w:right w:val="single" w:color="auto" w:sz="6" w:space="0"/>
            </w:tcBorders>
          </w:tcPr>
          <w:p w14:paraId="4321AC7A">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7B">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7C">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7D">
            <w:pPr>
              <w:keepNext/>
              <w:keepLines/>
              <w:spacing w:after="0"/>
              <w:jc w:val="center"/>
              <w:rPr>
                <w:rFonts w:ascii="Arial" w:hAnsi="Arial" w:cs="Arial"/>
                <w:sz w:val="18"/>
                <w:szCs w:val="18"/>
              </w:rPr>
            </w:pPr>
            <w:r>
              <w:rPr>
                <w:rFonts w:ascii="Arial" w:hAnsi="Arial" w:cs="Arial"/>
                <w:sz w:val="18"/>
                <w:szCs w:val="18"/>
              </w:rPr>
              <w:t>NOTE 6</w:t>
            </w:r>
          </w:p>
        </w:tc>
      </w:tr>
      <w:tr w14:paraId="4321AC86">
        <w:trPr>
          <w:jc w:val="center"/>
        </w:trPr>
        <w:tc>
          <w:tcPr>
            <w:tcW w:w="10200" w:type="dxa"/>
            <w:gridSpan w:val="7"/>
            <w:tcBorders>
              <w:top w:val="single" w:color="auto" w:sz="6" w:space="0"/>
              <w:left w:val="single" w:color="auto" w:sz="4" w:space="0"/>
              <w:bottom w:val="single" w:color="auto" w:sz="4" w:space="0"/>
              <w:right w:val="single" w:color="auto" w:sz="4" w:space="0"/>
            </w:tcBorders>
          </w:tcPr>
          <w:p w14:paraId="4321AC7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r>
            <w:r>
              <w:rPr>
                <w:rFonts w:ascii="Arial" w:hAnsi="Arial"/>
                <w:sz w:val="18"/>
              </w:rPr>
              <w:t>This minimum Io condition is expressed as the average Io per RE over all REs in an OFDM symbol.</w:t>
            </w:r>
          </w:p>
          <w:p w14:paraId="4321AC80">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NR operating band groups are as defined in Section 3.5.</w:t>
            </w:r>
          </w:p>
          <w:p w14:paraId="4321AC81">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m:rPr/>
                    <w:rPr>
                      <w:rFonts w:ascii="Cambria Math" w:hAnsi="Cambria Math"/>
                      <w:sz w:val="18"/>
                    </w:rPr>
                    <m:t>T</m:t>
                  </m:r>
                  <m:ctrlPr>
                    <w:rPr>
                      <w:rFonts w:ascii="Cambria Math" w:hAnsi="Cambria Math"/>
                      <w:i/>
                      <w:sz w:val="18"/>
                      <w:szCs w:val="18"/>
                    </w:rPr>
                  </m:ctrlPr>
                </m:e>
                <m:sub>
                  <m:r>
                    <m:rPr>
                      <m:sty m:val="p"/>
                    </m:rPr>
                    <w:rPr>
                      <w:rFonts w:ascii="Cambria Math" w:hAnsi="Cambria Math"/>
                      <w:sz w:val="18"/>
                    </w:rPr>
                    <m:t>rep</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r>
                <m:rPr/>
                <w:rPr>
                  <w:rFonts w:ascii="Cambria Math" w:hAnsi="Cambria Math"/>
                  <w:sz w:val="18"/>
                </w:rPr>
                <m:t xml:space="preserve">, </m:t>
              </m:r>
              <m:sSub>
                <m:sSubPr>
                  <m:ctrlPr>
                    <w:rPr>
                      <w:rFonts w:ascii="Cambria Math" w:hAnsi="Cambria Math"/>
                      <w:sz w:val="18"/>
                      <w:szCs w:val="18"/>
                    </w:rPr>
                  </m:ctrlPr>
                </m:sSubPr>
                <m:e>
                  <m:r>
                    <m:rPr/>
                    <w:rPr>
                      <w:rFonts w:ascii="Cambria Math" w:hAnsi="Cambria Math"/>
                      <w:sz w:val="18"/>
                    </w:rPr>
                    <m:t>L</m:t>
                  </m:r>
                  <m:ctrlPr>
                    <w:rPr>
                      <w:rFonts w:ascii="Cambria Math" w:hAnsi="Cambria Math"/>
                      <w:sz w:val="18"/>
                      <w:szCs w:val="18"/>
                    </w:rPr>
                  </m:ctrlPr>
                </m:e>
                <m:sub>
                  <m:r>
                    <m:rPr>
                      <m:sty m:val="p"/>
                    </m:rPr>
                    <w:rPr>
                      <w:rFonts w:ascii="Cambria Math" w:hAnsi="Cambria Math"/>
                      <w:sz w:val="18"/>
                    </w:rPr>
                    <m:t>PRS</m:t>
                  </m:r>
                  <m:ctrlPr>
                    <w:rPr>
                      <w:rFonts w:ascii="Cambria Math" w:hAnsi="Cambria Math"/>
                      <w:sz w:val="18"/>
                      <w:szCs w:val="18"/>
                    </w:rPr>
                  </m:ctrlPr>
                </m:sub>
              </m:sSub>
              <m:r>
                <m:rPr/>
                <w:rPr>
                  <w:rFonts w:ascii="Cambria Math" w:hAnsi="Cambria Math"/>
                  <w:sz w:val="18"/>
                </w:rPr>
                <m:t xml:space="preserve"> ,</m:t>
              </m:r>
              <m:sSubSup>
                <m:sSubSupPr>
                  <m:ctrlPr>
                    <w:rPr>
                      <w:rFonts w:ascii="Cambria Math" w:hAnsi="Cambria Math"/>
                      <w:i/>
                      <w:sz w:val="18"/>
                      <w:szCs w:val="18"/>
                    </w:rPr>
                  </m:ctrlPr>
                </m:sSubSupPr>
                <m:e>
                  <m:r>
                    <m:rPr/>
                    <w:rPr>
                      <w:rFonts w:ascii="Cambria Math" w:hAnsi="Cambria Math"/>
                      <w:sz w:val="18"/>
                    </w:rPr>
                    <m:t>K</m:t>
                  </m:r>
                  <m:ctrlPr>
                    <w:rPr>
                      <w:rFonts w:ascii="Cambria Math" w:hAnsi="Cambria Math"/>
                      <w:i/>
                      <w:sz w:val="18"/>
                      <w:szCs w:val="18"/>
                    </w:rPr>
                  </m:ctrlPr>
                </m:e>
                <m:sub>
                  <m:r>
                    <m:rPr>
                      <m:sty m:val="p"/>
                    </m:rPr>
                    <w:rPr>
                      <w:rFonts w:ascii="Cambria Math" w:hAnsi="Cambria Math"/>
                      <w:sz w:val="18"/>
                    </w:rPr>
                    <m:t>comb</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ins w:id="3" w:author="Deep [E///]" w:date="2024-11-07T09:35:00Z">
              <w:r>
                <w:rPr>
                  <w:rFonts w:ascii="Arial" w:hAnsi="Arial"/>
                  <w:i/>
                  <w:sz w:val="18"/>
                </w:rPr>
                <w:t xml:space="preserve"> </w:t>
              </w:r>
            </w:ins>
            <w:r>
              <w:rPr>
                <w:rFonts w:ascii="Arial" w:hAnsi="Arial"/>
                <w:iCs/>
                <w:sz w:val="18"/>
              </w:rPr>
              <w:t>defined in TS 37.355 [34]</w:t>
            </w:r>
            <w:r>
              <w:rPr>
                <w:rFonts w:ascii="Arial" w:hAnsi="Arial"/>
                <w:iCs/>
                <w:sz w:val="18"/>
                <w:lang w:val="en-US" w:eastAsia="zh-CN"/>
              </w:rPr>
              <w:t>.</w:t>
            </w:r>
          </w:p>
          <w:p w14:paraId="4321AC82">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The Io is defined in PRS slots. The same Io range applies to PRS and non-PRS symbols. Io levels are different in PRS and non-PRS symbols within the same slot.</w:t>
            </w:r>
          </w:p>
          <w:p w14:paraId="4321AC8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r>
              <w:rPr>
                <w:rFonts w:ascii="Arial" w:hAnsi="Arial"/>
                <w:sz w:val="18"/>
              </w:rPr>
              <w:t>Tc is the basic timing unit defined in TS 38.211 [6].</w:t>
            </w:r>
          </w:p>
          <w:p w14:paraId="4321AC84">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same bands and the same Io conditions for each band apply for this requirement as for the corresponding requirement with the PRS bandwidth of the smallest RB number for the corresponding SCS.</w:t>
            </w:r>
          </w:p>
          <w:p w14:paraId="4321AC85">
            <w:pPr>
              <w:keepNext/>
              <w:keepLines/>
              <w:spacing w:after="0"/>
              <w:ind w:left="851" w:hanging="851"/>
              <w:rPr>
                <w:rFonts w:ascii="Arial" w:hAnsi="Arial"/>
                <w:sz w:val="18"/>
              </w:rPr>
            </w:pPr>
            <w:r>
              <w:rPr>
                <w:rFonts w:ascii="Arial" w:hAnsi="Arial"/>
                <w:sz w:val="18"/>
                <w:lang w:eastAsia="ko-KR"/>
              </w:rPr>
              <w:t xml:space="preserve">NOTE 7: </w:t>
            </w:r>
            <w:r>
              <w:rPr>
                <w:rFonts w:ascii="Arial" w:hAnsi="Arial"/>
                <w:sz w:val="18"/>
                <w:lang w:eastAsia="ko-KR"/>
              </w:rPr>
              <w:tab/>
            </w:r>
            <w:r>
              <w:rPr>
                <w:rFonts w:ascii="Arial" w:hAnsi="Arial"/>
                <w:sz w:val="18"/>
                <w:lang w:eastAsia="ko-KR"/>
              </w:rPr>
              <w:tab/>
            </w:r>
            <w:r>
              <w:rPr>
                <w:rFonts w:ascii="Arial" w:hAnsi="Arial" w:cs="Arial"/>
                <w:sz w:val="18"/>
                <w:szCs w:val="18"/>
                <w:lang w:eastAsia="ko-KR"/>
              </w:rPr>
              <w:sym w:font="Symbol" w:char="F064"/>
            </w:r>
            <w:r>
              <w:rPr>
                <w:rFonts w:ascii="Arial" w:hAnsi="Arial" w:cs="Arial"/>
                <w:sz w:val="18"/>
                <w:szCs w:val="18"/>
                <w:lang w:eastAsia="ko-KR"/>
              </w:rPr>
              <w:t xml:space="preserve"> is the margin determined from Table 10.1.25.2-6.</w:t>
            </w:r>
          </w:p>
        </w:tc>
      </w:tr>
    </w:tbl>
    <w:p w14:paraId="4321AC87">
      <w:pPr>
        <w:spacing w:after="120"/>
        <w:rPr>
          <w:lang w:eastAsia="sv-SE"/>
        </w:rPr>
      </w:pPr>
    </w:p>
    <w:p w14:paraId="4321AC88">
      <w:pPr>
        <w:pStyle w:val="55"/>
      </w:pPr>
      <w:r>
        <w:t>Table 10.1.25.2-5: Margin for UE Rx-Tx time difference measurement accuracy in FR1</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800"/>
      </w:tblGrid>
      <w:tr w14:paraId="4321AC8B">
        <w:trPr>
          <w:trHeight w:val="263" w:hRule="atLeast"/>
          <w:jc w:val="center"/>
        </w:trPr>
        <w:tc>
          <w:tcPr>
            <w:tcW w:w="4410" w:type="dxa"/>
            <w:gridSpan w:val="3"/>
            <w:vAlign w:val="center"/>
          </w:tcPr>
          <w:p w14:paraId="4321AC89">
            <w:pPr>
              <w:pStyle w:val="51"/>
              <w:rPr>
                <w:rFonts w:eastAsia="Malgun Gothic"/>
                <w:b w:val="0"/>
                <w:lang w:val="sv-SE"/>
              </w:rPr>
            </w:pPr>
            <w:r>
              <w:rPr>
                <w:lang w:val="sv-SE"/>
              </w:rPr>
              <w:t>Min(PRS BW, SRS BW) (RB)</w:t>
            </w:r>
          </w:p>
        </w:tc>
        <w:tc>
          <w:tcPr>
            <w:tcW w:w="1800" w:type="dxa"/>
            <w:vMerge w:val="restart"/>
            <w:vAlign w:val="center"/>
          </w:tcPr>
          <w:p w14:paraId="4321AC8A">
            <w:pPr>
              <w:pStyle w:val="51"/>
            </w:pPr>
            <w:r>
              <w:t>Margin (Tc</w:t>
            </w:r>
            <w:r>
              <w:rPr>
                <w:vertAlign w:val="superscript"/>
              </w:rPr>
              <w:t xml:space="preserve"> Note 1</w:t>
            </w:r>
            <w:r>
              <w:t>)</w:t>
            </w:r>
          </w:p>
        </w:tc>
      </w:tr>
      <w:tr w14:paraId="4321AC90">
        <w:trPr>
          <w:trHeight w:val="262" w:hRule="atLeast"/>
          <w:jc w:val="center"/>
        </w:trPr>
        <w:tc>
          <w:tcPr>
            <w:tcW w:w="1470" w:type="dxa"/>
            <w:vAlign w:val="center"/>
          </w:tcPr>
          <w:p w14:paraId="4321AC8C">
            <w:pPr>
              <w:pStyle w:val="51"/>
            </w:pPr>
            <w:r>
              <w:t>SCS = 15 kHz</w:t>
            </w:r>
          </w:p>
        </w:tc>
        <w:tc>
          <w:tcPr>
            <w:tcW w:w="1470" w:type="dxa"/>
            <w:vAlign w:val="center"/>
          </w:tcPr>
          <w:p w14:paraId="4321AC8D">
            <w:pPr>
              <w:pStyle w:val="51"/>
            </w:pPr>
            <w:r>
              <w:t>SCS = 30 kHz</w:t>
            </w:r>
          </w:p>
        </w:tc>
        <w:tc>
          <w:tcPr>
            <w:tcW w:w="1470" w:type="dxa"/>
            <w:vAlign w:val="center"/>
          </w:tcPr>
          <w:p w14:paraId="4321AC8E">
            <w:pPr>
              <w:pStyle w:val="51"/>
            </w:pPr>
            <w:r>
              <w:t>SCS = 60 kHz</w:t>
            </w:r>
          </w:p>
        </w:tc>
        <w:tc>
          <w:tcPr>
            <w:tcW w:w="1800" w:type="dxa"/>
            <w:vMerge w:val="continue"/>
            <w:vAlign w:val="center"/>
          </w:tcPr>
          <w:p w14:paraId="4321AC8F">
            <w:pPr>
              <w:spacing w:after="0"/>
              <w:jc w:val="center"/>
              <w:rPr>
                <w:rFonts w:eastAsia="Yu Mincho"/>
                <w:b/>
                <w:bCs/>
                <w:kern w:val="24"/>
              </w:rPr>
            </w:pPr>
          </w:p>
        </w:tc>
      </w:tr>
      <w:tr w14:paraId="4321AC95">
        <w:trPr>
          <w:trHeight w:val="46" w:hRule="atLeast"/>
          <w:jc w:val="center"/>
        </w:trPr>
        <w:tc>
          <w:tcPr>
            <w:tcW w:w="1470" w:type="dxa"/>
            <w:vAlign w:val="center"/>
          </w:tcPr>
          <w:p w14:paraId="4321AC91">
            <w:pPr>
              <w:pStyle w:val="52"/>
              <w:rPr>
                <w:rFonts w:eastAsia="Yu Mincho"/>
                <w:b/>
                <w:bCs/>
              </w:rPr>
            </w:pPr>
            <w:r>
              <w:t>≥ 24</w:t>
            </w:r>
          </w:p>
        </w:tc>
        <w:tc>
          <w:tcPr>
            <w:tcW w:w="1470" w:type="dxa"/>
            <w:vAlign w:val="center"/>
          </w:tcPr>
          <w:p w14:paraId="4321AC92">
            <w:pPr>
              <w:pStyle w:val="52"/>
              <w:rPr>
                <w:rFonts w:eastAsia="Yu Mincho"/>
              </w:rPr>
            </w:pPr>
            <w:r>
              <w:rPr>
                <w:rFonts w:eastAsia="Yu Mincho"/>
              </w:rPr>
              <w:t>N/A</w:t>
            </w:r>
          </w:p>
        </w:tc>
        <w:tc>
          <w:tcPr>
            <w:tcW w:w="1470" w:type="dxa"/>
            <w:vAlign w:val="center"/>
          </w:tcPr>
          <w:p w14:paraId="4321AC93">
            <w:pPr>
              <w:pStyle w:val="52"/>
              <w:rPr>
                <w:rFonts w:eastAsia="Yu Mincho"/>
              </w:rPr>
            </w:pPr>
            <w:r>
              <w:rPr>
                <w:rFonts w:eastAsia="Yu Mincho"/>
              </w:rPr>
              <w:t>N/A</w:t>
            </w:r>
          </w:p>
        </w:tc>
        <w:tc>
          <w:tcPr>
            <w:tcW w:w="1800" w:type="dxa"/>
            <w:vAlign w:val="center"/>
          </w:tcPr>
          <w:p w14:paraId="4321AC94">
            <w:pPr>
              <w:pStyle w:val="52"/>
              <w:rPr>
                <w:rFonts w:eastAsia="Yu Mincho"/>
                <w:b/>
                <w:bCs/>
              </w:rPr>
            </w:pPr>
            <w:r>
              <w:rPr>
                <w:rFonts w:eastAsia="Yu Mincho"/>
              </w:rPr>
              <w:t>160</w:t>
            </w:r>
          </w:p>
        </w:tc>
      </w:tr>
      <w:tr w14:paraId="4321AC9A">
        <w:trPr>
          <w:trHeight w:val="46" w:hRule="atLeast"/>
          <w:jc w:val="center"/>
        </w:trPr>
        <w:tc>
          <w:tcPr>
            <w:tcW w:w="1470" w:type="dxa"/>
            <w:vAlign w:val="center"/>
          </w:tcPr>
          <w:p w14:paraId="4321AC96">
            <w:pPr>
              <w:pStyle w:val="52"/>
              <w:rPr>
                <w:rFonts w:eastAsia="Yu Mincho"/>
                <w:b/>
                <w:bCs/>
              </w:rPr>
            </w:pPr>
            <w:r>
              <w:t xml:space="preserve">≥ </w:t>
            </w:r>
            <w:r>
              <w:rPr>
                <w:rFonts w:eastAsia="Yu Mincho"/>
              </w:rPr>
              <w:t>52</w:t>
            </w:r>
          </w:p>
        </w:tc>
        <w:tc>
          <w:tcPr>
            <w:tcW w:w="1470" w:type="dxa"/>
            <w:vAlign w:val="center"/>
          </w:tcPr>
          <w:p w14:paraId="4321AC97">
            <w:pPr>
              <w:pStyle w:val="52"/>
              <w:rPr>
                <w:rFonts w:eastAsia="Yu Mincho"/>
                <w:b/>
                <w:bCs/>
              </w:rPr>
            </w:pPr>
            <w:r>
              <w:t>≥ 24</w:t>
            </w:r>
          </w:p>
        </w:tc>
        <w:tc>
          <w:tcPr>
            <w:tcW w:w="1470" w:type="dxa"/>
            <w:vAlign w:val="center"/>
          </w:tcPr>
          <w:p w14:paraId="4321AC98">
            <w:pPr>
              <w:pStyle w:val="52"/>
              <w:rPr>
                <w:rFonts w:eastAsia="Yu Mincho"/>
              </w:rPr>
            </w:pPr>
            <w:r>
              <w:rPr>
                <w:rFonts w:eastAsia="Yu Mincho"/>
              </w:rPr>
              <w:t>N/A</w:t>
            </w:r>
          </w:p>
        </w:tc>
        <w:tc>
          <w:tcPr>
            <w:tcW w:w="1800" w:type="dxa"/>
            <w:vAlign w:val="center"/>
          </w:tcPr>
          <w:p w14:paraId="4321AC99">
            <w:pPr>
              <w:pStyle w:val="52"/>
              <w:rPr>
                <w:rFonts w:eastAsia="Yu Mincho"/>
                <w:b/>
                <w:bCs/>
              </w:rPr>
            </w:pPr>
            <w:r>
              <w:rPr>
                <w:rFonts w:eastAsia="Yu Mincho"/>
              </w:rPr>
              <w:t>80</w:t>
            </w:r>
          </w:p>
        </w:tc>
      </w:tr>
      <w:tr w14:paraId="4321AC9F">
        <w:trPr>
          <w:trHeight w:val="46" w:hRule="atLeast"/>
          <w:jc w:val="center"/>
        </w:trPr>
        <w:tc>
          <w:tcPr>
            <w:tcW w:w="1470" w:type="dxa"/>
            <w:vAlign w:val="center"/>
          </w:tcPr>
          <w:p w14:paraId="4321AC9B">
            <w:pPr>
              <w:pStyle w:val="52"/>
              <w:rPr>
                <w:rFonts w:eastAsia="Yu Mincho"/>
                <w:b/>
                <w:bCs/>
              </w:rPr>
            </w:pPr>
            <w:r>
              <w:t xml:space="preserve">≥ </w:t>
            </w:r>
            <w:r>
              <w:rPr>
                <w:rFonts w:eastAsia="Yu Mincho"/>
              </w:rPr>
              <w:t>104</w:t>
            </w:r>
          </w:p>
        </w:tc>
        <w:tc>
          <w:tcPr>
            <w:tcW w:w="1470" w:type="dxa"/>
            <w:vAlign w:val="center"/>
          </w:tcPr>
          <w:p w14:paraId="4321AC9C">
            <w:pPr>
              <w:pStyle w:val="52"/>
              <w:rPr>
                <w:rFonts w:eastAsia="Yu Mincho"/>
                <w:b/>
                <w:bCs/>
              </w:rPr>
            </w:pPr>
            <w:r>
              <w:t xml:space="preserve">≥ </w:t>
            </w:r>
            <w:r>
              <w:rPr>
                <w:rFonts w:eastAsia="Yu Mincho"/>
              </w:rPr>
              <w:t>48</w:t>
            </w:r>
          </w:p>
        </w:tc>
        <w:tc>
          <w:tcPr>
            <w:tcW w:w="1470" w:type="dxa"/>
            <w:vAlign w:val="center"/>
          </w:tcPr>
          <w:p w14:paraId="4321AC9D">
            <w:pPr>
              <w:pStyle w:val="52"/>
              <w:rPr>
                <w:rFonts w:eastAsia="Yu Mincho"/>
                <w:b/>
                <w:bCs/>
              </w:rPr>
            </w:pPr>
            <w:r>
              <w:t>≥ 24</w:t>
            </w:r>
          </w:p>
        </w:tc>
        <w:tc>
          <w:tcPr>
            <w:tcW w:w="1800" w:type="dxa"/>
            <w:vAlign w:val="center"/>
          </w:tcPr>
          <w:p w14:paraId="4321AC9E">
            <w:pPr>
              <w:pStyle w:val="52"/>
              <w:rPr>
                <w:rFonts w:eastAsia="Yu Mincho"/>
                <w:b/>
                <w:bCs/>
              </w:rPr>
            </w:pPr>
            <w:r>
              <w:rPr>
                <w:rFonts w:eastAsia="Yu Mincho"/>
              </w:rPr>
              <w:t>56</w:t>
            </w:r>
          </w:p>
        </w:tc>
      </w:tr>
      <w:tr w14:paraId="4321ACA4">
        <w:trPr>
          <w:trHeight w:val="46" w:hRule="atLeast"/>
          <w:jc w:val="center"/>
        </w:trPr>
        <w:tc>
          <w:tcPr>
            <w:tcW w:w="1470" w:type="dxa"/>
            <w:vAlign w:val="center"/>
          </w:tcPr>
          <w:p w14:paraId="4321ACA0">
            <w:pPr>
              <w:pStyle w:val="52"/>
              <w:rPr>
                <w:rFonts w:eastAsia="Yu Mincho"/>
                <w:b/>
                <w:bCs/>
              </w:rPr>
            </w:pPr>
            <w:r>
              <w:t>N/A</w:t>
            </w:r>
          </w:p>
        </w:tc>
        <w:tc>
          <w:tcPr>
            <w:tcW w:w="1470" w:type="dxa"/>
            <w:vAlign w:val="center"/>
          </w:tcPr>
          <w:p w14:paraId="4321ACA1">
            <w:pPr>
              <w:pStyle w:val="52"/>
              <w:rPr>
                <w:rFonts w:eastAsia="Yu Mincho"/>
                <w:b/>
                <w:bCs/>
              </w:rPr>
            </w:pPr>
            <w:r>
              <w:t xml:space="preserve">≥ </w:t>
            </w:r>
            <w:r>
              <w:rPr>
                <w:rFonts w:eastAsia="Yu Mincho"/>
              </w:rPr>
              <w:t>132</w:t>
            </w:r>
          </w:p>
        </w:tc>
        <w:tc>
          <w:tcPr>
            <w:tcW w:w="1470" w:type="dxa"/>
            <w:vAlign w:val="center"/>
          </w:tcPr>
          <w:p w14:paraId="4321ACA2">
            <w:pPr>
              <w:pStyle w:val="52"/>
              <w:rPr>
                <w:rFonts w:eastAsia="Yu Mincho"/>
                <w:b/>
                <w:bCs/>
              </w:rPr>
            </w:pPr>
            <w:r>
              <w:t>≥ 6</w:t>
            </w:r>
            <w:r>
              <w:rPr>
                <w:rFonts w:eastAsia="Yu Mincho"/>
              </w:rPr>
              <w:t>4</w:t>
            </w:r>
          </w:p>
        </w:tc>
        <w:tc>
          <w:tcPr>
            <w:tcW w:w="1800" w:type="dxa"/>
            <w:vAlign w:val="center"/>
          </w:tcPr>
          <w:p w14:paraId="4321ACA3">
            <w:pPr>
              <w:pStyle w:val="52"/>
              <w:rPr>
                <w:rFonts w:eastAsia="Yu Mincho"/>
                <w:b/>
                <w:bCs/>
              </w:rPr>
            </w:pPr>
            <w:r>
              <w:rPr>
                <w:rFonts w:eastAsia="Yu Mincho"/>
              </w:rPr>
              <w:t>24</w:t>
            </w:r>
          </w:p>
        </w:tc>
      </w:tr>
      <w:tr w14:paraId="4321ACA9">
        <w:trPr>
          <w:trHeight w:val="46" w:hRule="atLeast"/>
          <w:jc w:val="center"/>
        </w:trPr>
        <w:tc>
          <w:tcPr>
            <w:tcW w:w="1470" w:type="dxa"/>
            <w:vAlign w:val="center"/>
          </w:tcPr>
          <w:p w14:paraId="4321ACA5">
            <w:pPr>
              <w:pStyle w:val="52"/>
            </w:pPr>
            <w:r>
              <w:t>N/A</w:t>
            </w:r>
          </w:p>
        </w:tc>
        <w:tc>
          <w:tcPr>
            <w:tcW w:w="1470" w:type="dxa"/>
            <w:vAlign w:val="center"/>
          </w:tcPr>
          <w:p w14:paraId="4321ACA6">
            <w:pPr>
              <w:pStyle w:val="52"/>
            </w:pPr>
            <w:r>
              <w:t>N/A</w:t>
            </w:r>
          </w:p>
        </w:tc>
        <w:tc>
          <w:tcPr>
            <w:tcW w:w="1470" w:type="dxa"/>
            <w:vAlign w:val="center"/>
          </w:tcPr>
          <w:p w14:paraId="4321ACA7">
            <w:pPr>
              <w:pStyle w:val="52"/>
            </w:pPr>
            <w:r>
              <w:t xml:space="preserve">≥ </w:t>
            </w:r>
            <w:r>
              <w:rPr>
                <w:rFonts w:eastAsia="Yu Mincho"/>
              </w:rPr>
              <w:t>132</w:t>
            </w:r>
          </w:p>
        </w:tc>
        <w:tc>
          <w:tcPr>
            <w:tcW w:w="1800" w:type="dxa"/>
            <w:vAlign w:val="center"/>
          </w:tcPr>
          <w:p w14:paraId="4321ACA8">
            <w:pPr>
              <w:pStyle w:val="52"/>
              <w:rPr>
                <w:rFonts w:eastAsia="Yu Mincho"/>
              </w:rPr>
            </w:pPr>
            <w:r>
              <w:rPr>
                <w:rFonts w:eastAsia="Yu Mincho"/>
              </w:rPr>
              <w:t>24</w:t>
            </w:r>
          </w:p>
        </w:tc>
      </w:tr>
      <w:tr w14:paraId="4321ACAC">
        <w:trPr>
          <w:trHeight w:val="46" w:hRule="atLeast"/>
          <w:jc w:val="center"/>
        </w:trPr>
        <w:tc>
          <w:tcPr>
            <w:tcW w:w="6210" w:type="dxa"/>
            <w:gridSpan w:val="4"/>
          </w:tcPr>
          <w:p w14:paraId="4321ACAA">
            <w:pPr>
              <w:pStyle w:val="66"/>
            </w:pPr>
            <w:r>
              <w:t>NOTE 1:</w:t>
            </w:r>
            <w:r>
              <w:tab/>
            </w:r>
            <w:r>
              <w:t>Tc is the basic timing unit defined in TS 38.211 [6].</w:t>
            </w:r>
          </w:p>
          <w:p w14:paraId="4321ACAB">
            <w:pPr>
              <w:pStyle w:val="66"/>
              <w:rPr>
                <w:rFonts w:eastAsia="Yu Mincho"/>
                <w:kern w:val="24"/>
                <w:sz w:val="20"/>
              </w:rPr>
            </w:pPr>
            <w:r>
              <w:t xml:space="preserve">NOTE 2: If SRS and PRS have different SCS, the margin corresponding to the smallest RS BW in </w:t>
            </w:r>
            <w:del w:id="4" w:author="Deep [E///]" w:date="2024-11-06T14:05:00Z">
              <w:r>
                <w:rPr>
                  <w:lang w:val="en-US"/>
                </w:rPr>
                <w:delText>MHz</w:delText>
              </w:r>
            </w:del>
            <w:ins w:id="5" w:author="Deep [E///]" w:date="2024-11-06T14:05:00Z">
              <w:r>
                <w:rPr>
                  <w:lang w:val="en-US"/>
                </w:rPr>
                <w:t>RB</w:t>
              </w:r>
            </w:ins>
            <w:r>
              <w:t xml:space="preserve"> applies.</w:t>
            </w:r>
          </w:p>
        </w:tc>
      </w:tr>
    </w:tbl>
    <w:p w14:paraId="4321ACAD"/>
    <w:p w14:paraId="4321ACAE">
      <w:pPr>
        <w:pStyle w:val="55"/>
      </w:pPr>
      <w:r>
        <w:t>Table 10.1.25.2-6: Margin for UE Rx-Tx time difference measurement accuracy in FR2</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2"/>
        <w:gridCol w:w="1848"/>
      </w:tblGrid>
      <w:tr w14:paraId="4321ACB1">
        <w:trPr>
          <w:trHeight w:val="323" w:hRule="atLeast"/>
          <w:jc w:val="center"/>
        </w:trPr>
        <w:tc>
          <w:tcPr>
            <w:tcW w:w="3723" w:type="dxa"/>
            <w:gridSpan w:val="2"/>
            <w:vAlign w:val="center"/>
          </w:tcPr>
          <w:p w14:paraId="4321ACAF">
            <w:pPr>
              <w:pStyle w:val="51"/>
              <w:rPr>
                <w:rFonts w:eastAsia="Malgun Gothic"/>
                <w:b w:val="0"/>
                <w:lang w:val="sv-SE"/>
              </w:rPr>
            </w:pPr>
            <w:r>
              <w:rPr>
                <w:lang w:val="sv-SE"/>
              </w:rPr>
              <w:t>Min(PRS BW, SRS BW) (</w:t>
            </w:r>
            <w:del w:id="6" w:author="Deep [E///]" w:date="2024-11-06T14:05:00Z">
              <w:r>
                <w:rPr>
                  <w:lang w:val="sv-SE"/>
                </w:rPr>
                <w:delText>MHz</w:delText>
              </w:r>
            </w:del>
            <w:ins w:id="7" w:author="Deep [E///]" w:date="2024-11-06T14:05:00Z">
              <w:r>
                <w:rPr>
                  <w:lang w:val="sv-SE"/>
                </w:rPr>
                <w:t>RB</w:t>
              </w:r>
            </w:ins>
            <w:r>
              <w:rPr>
                <w:lang w:val="sv-SE"/>
              </w:rPr>
              <w:t>)</w:t>
            </w:r>
          </w:p>
        </w:tc>
        <w:tc>
          <w:tcPr>
            <w:tcW w:w="1848" w:type="dxa"/>
            <w:vMerge w:val="restart"/>
            <w:vAlign w:val="center"/>
          </w:tcPr>
          <w:p w14:paraId="4321ACB0">
            <w:pPr>
              <w:pStyle w:val="51"/>
            </w:pPr>
            <w:r>
              <w:t>Margin (Tc</w:t>
            </w:r>
            <w:r>
              <w:rPr>
                <w:vertAlign w:val="superscript"/>
              </w:rPr>
              <w:t xml:space="preserve"> Note 1</w:t>
            </w:r>
            <w:r>
              <w:t>)</w:t>
            </w:r>
          </w:p>
        </w:tc>
      </w:tr>
      <w:tr w14:paraId="4321ACB5">
        <w:trPr>
          <w:trHeight w:val="322" w:hRule="atLeast"/>
          <w:jc w:val="center"/>
        </w:trPr>
        <w:tc>
          <w:tcPr>
            <w:tcW w:w="1861" w:type="dxa"/>
            <w:vAlign w:val="center"/>
          </w:tcPr>
          <w:p w14:paraId="4321ACB2">
            <w:pPr>
              <w:pStyle w:val="51"/>
            </w:pPr>
            <w:r>
              <w:t>SCS = 60 kHz</w:t>
            </w:r>
          </w:p>
        </w:tc>
        <w:tc>
          <w:tcPr>
            <w:tcW w:w="1862" w:type="dxa"/>
            <w:vAlign w:val="center"/>
          </w:tcPr>
          <w:p w14:paraId="4321ACB3">
            <w:pPr>
              <w:pStyle w:val="51"/>
            </w:pPr>
            <w:r>
              <w:t>SCS = 120 kHz</w:t>
            </w:r>
          </w:p>
        </w:tc>
        <w:tc>
          <w:tcPr>
            <w:tcW w:w="1848" w:type="dxa"/>
            <w:vMerge w:val="continue"/>
            <w:vAlign w:val="center"/>
          </w:tcPr>
          <w:p w14:paraId="4321ACB4">
            <w:pPr>
              <w:spacing w:after="0"/>
              <w:jc w:val="center"/>
              <w:rPr>
                <w:rFonts w:eastAsia="Yu Mincho"/>
                <w:kern w:val="24"/>
              </w:rPr>
            </w:pPr>
          </w:p>
        </w:tc>
      </w:tr>
      <w:tr w14:paraId="4321ACB9">
        <w:trPr>
          <w:trHeight w:val="46" w:hRule="atLeast"/>
          <w:jc w:val="center"/>
        </w:trPr>
        <w:tc>
          <w:tcPr>
            <w:tcW w:w="1861" w:type="dxa"/>
            <w:vAlign w:val="center"/>
          </w:tcPr>
          <w:p w14:paraId="4321ACB6">
            <w:pPr>
              <w:pStyle w:val="52"/>
              <w:rPr>
                <w:rFonts w:eastAsia="Yu Mincho"/>
              </w:rPr>
            </w:pPr>
            <w:r>
              <w:t>≥ 24</w:t>
            </w:r>
          </w:p>
        </w:tc>
        <w:tc>
          <w:tcPr>
            <w:tcW w:w="1862" w:type="dxa"/>
            <w:vAlign w:val="center"/>
          </w:tcPr>
          <w:p w14:paraId="4321ACB7">
            <w:pPr>
              <w:pStyle w:val="52"/>
              <w:rPr>
                <w:rFonts w:eastAsia="Yu Mincho"/>
              </w:rPr>
            </w:pPr>
            <w:r>
              <w:rPr>
                <w:rFonts w:eastAsia="Yu Mincho"/>
              </w:rPr>
              <w:t>N/A</w:t>
            </w:r>
          </w:p>
        </w:tc>
        <w:tc>
          <w:tcPr>
            <w:tcW w:w="1848" w:type="dxa"/>
            <w:vAlign w:val="center"/>
          </w:tcPr>
          <w:p w14:paraId="4321ACB8">
            <w:pPr>
              <w:pStyle w:val="52"/>
              <w:rPr>
                <w:rFonts w:eastAsia="Yu Mincho"/>
              </w:rPr>
            </w:pPr>
            <w:r>
              <w:rPr>
                <w:rFonts w:eastAsia="Yu Mincho"/>
              </w:rPr>
              <w:t>76</w:t>
            </w:r>
          </w:p>
        </w:tc>
      </w:tr>
      <w:tr w14:paraId="4321ACBD">
        <w:trPr>
          <w:trHeight w:val="46" w:hRule="atLeast"/>
          <w:jc w:val="center"/>
        </w:trPr>
        <w:tc>
          <w:tcPr>
            <w:tcW w:w="1861" w:type="dxa"/>
            <w:vAlign w:val="center"/>
          </w:tcPr>
          <w:p w14:paraId="4321ACBA">
            <w:pPr>
              <w:pStyle w:val="52"/>
              <w:rPr>
                <w:rFonts w:eastAsia="Yu Mincho"/>
              </w:rPr>
            </w:pPr>
            <w:r>
              <w:t>≥ 6</w:t>
            </w:r>
            <w:r>
              <w:rPr>
                <w:rFonts w:eastAsia="Yu Mincho"/>
              </w:rPr>
              <w:t>4</w:t>
            </w:r>
          </w:p>
        </w:tc>
        <w:tc>
          <w:tcPr>
            <w:tcW w:w="1862" w:type="dxa"/>
            <w:vAlign w:val="center"/>
          </w:tcPr>
          <w:p w14:paraId="4321ACBB">
            <w:pPr>
              <w:pStyle w:val="52"/>
              <w:rPr>
                <w:rFonts w:eastAsia="Yu Mincho"/>
              </w:rPr>
            </w:pPr>
            <w:r>
              <w:t>≥ 32</w:t>
            </w:r>
          </w:p>
        </w:tc>
        <w:tc>
          <w:tcPr>
            <w:tcW w:w="1848" w:type="dxa"/>
            <w:vAlign w:val="center"/>
          </w:tcPr>
          <w:p w14:paraId="4321ACBC">
            <w:pPr>
              <w:pStyle w:val="52"/>
              <w:rPr>
                <w:rFonts w:eastAsia="Yu Mincho"/>
              </w:rPr>
            </w:pPr>
            <w:r>
              <w:rPr>
                <w:rFonts w:eastAsia="Yu Mincho"/>
              </w:rPr>
              <w:t>32</w:t>
            </w:r>
          </w:p>
        </w:tc>
      </w:tr>
      <w:tr w14:paraId="4321ACC1">
        <w:trPr>
          <w:trHeight w:val="46" w:hRule="atLeast"/>
          <w:jc w:val="center"/>
        </w:trPr>
        <w:tc>
          <w:tcPr>
            <w:tcW w:w="1861" w:type="dxa"/>
            <w:vAlign w:val="center"/>
          </w:tcPr>
          <w:p w14:paraId="4321ACBE">
            <w:pPr>
              <w:pStyle w:val="52"/>
              <w:rPr>
                <w:rFonts w:eastAsia="Yu Mincho"/>
              </w:rPr>
            </w:pPr>
            <w:r>
              <w:t xml:space="preserve">≥ </w:t>
            </w:r>
            <w:r>
              <w:rPr>
                <w:rFonts w:eastAsia="Yu Mincho"/>
              </w:rPr>
              <w:t>132</w:t>
            </w:r>
          </w:p>
        </w:tc>
        <w:tc>
          <w:tcPr>
            <w:tcW w:w="1862" w:type="dxa"/>
            <w:vAlign w:val="center"/>
          </w:tcPr>
          <w:p w14:paraId="4321ACBF">
            <w:pPr>
              <w:pStyle w:val="52"/>
              <w:rPr>
                <w:rFonts w:eastAsia="Yu Mincho"/>
              </w:rPr>
            </w:pPr>
            <w:r>
              <w:t>≥ 6</w:t>
            </w:r>
            <w:r>
              <w:rPr>
                <w:rFonts w:eastAsia="Yu Mincho"/>
              </w:rPr>
              <w:t>4</w:t>
            </w:r>
          </w:p>
        </w:tc>
        <w:tc>
          <w:tcPr>
            <w:tcW w:w="1848" w:type="dxa"/>
            <w:vAlign w:val="center"/>
          </w:tcPr>
          <w:p w14:paraId="4321ACC0">
            <w:pPr>
              <w:pStyle w:val="52"/>
              <w:rPr>
                <w:rFonts w:eastAsia="Yu Mincho"/>
              </w:rPr>
            </w:pPr>
            <w:r>
              <w:rPr>
                <w:rFonts w:eastAsia="Yu Mincho"/>
              </w:rPr>
              <w:t>24</w:t>
            </w:r>
          </w:p>
        </w:tc>
      </w:tr>
      <w:tr w14:paraId="4321ACC5">
        <w:trPr>
          <w:trHeight w:val="46" w:hRule="atLeast"/>
          <w:jc w:val="center"/>
        </w:trPr>
        <w:tc>
          <w:tcPr>
            <w:tcW w:w="1861" w:type="dxa"/>
            <w:vAlign w:val="center"/>
          </w:tcPr>
          <w:p w14:paraId="4321ACC2">
            <w:pPr>
              <w:pStyle w:val="52"/>
            </w:pPr>
            <w:r>
              <w:t>N/A</w:t>
            </w:r>
          </w:p>
        </w:tc>
        <w:tc>
          <w:tcPr>
            <w:tcW w:w="1862" w:type="dxa"/>
            <w:vAlign w:val="center"/>
          </w:tcPr>
          <w:p w14:paraId="4321ACC3">
            <w:pPr>
              <w:pStyle w:val="52"/>
            </w:pPr>
            <w:r>
              <w:t xml:space="preserve">≥ </w:t>
            </w:r>
            <w:r>
              <w:rPr>
                <w:rFonts w:eastAsia="Yu Mincho"/>
              </w:rPr>
              <w:t>128</w:t>
            </w:r>
          </w:p>
        </w:tc>
        <w:tc>
          <w:tcPr>
            <w:tcW w:w="1848" w:type="dxa"/>
            <w:vAlign w:val="center"/>
          </w:tcPr>
          <w:p w14:paraId="4321ACC4">
            <w:pPr>
              <w:pStyle w:val="52"/>
              <w:rPr>
                <w:rFonts w:eastAsia="Yu Mincho"/>
              </w:rPr>
            </w:pPr>
            <w:r>
              <w:rPr>
                <w:rFonts w:eastAsia="Yu Mincho"/>
              </w:rPr>
              <w:t>20</w:t>
            </w:r>
          </w:p>
        </w:tc>
      </w:tr>
      <w:tr w14:paraId="4321ACC8">
        <w:trPr>
          <w:trHeight w:val="46" w:hRule="atLeast"/>
          <w:jc w:val="center"/>
        </w:trPr>
        <w:tc>
          <w:tcPr>
            <w:tcW w:w="5571" w:type="dxa"/>
            <w:gridSpan w:val="3"/>
          </w:tcPr>
          <w:p w14:paraId="4321ACC6">
            <w:pPr>
              <w:pStyle w:val="66"/>
            </w:pPr>
            <w:r>
              <w:t>NOTE 1:</w:t>
            </w:r>
            <w:r>
              <w:tab/>
            </w:r>
            <w:r>
              <w:t>Tc is the basic timing unit defined in TS 38.211 [6].</w:t>
            </w:r>
          </w:p>
          <w:p w14:paraId="4321ACC7">
            <w:pPr>
              <w:pStyle w:val="66"/>
              <w:rPr>
                <w:rFonts w:eastAsia="Yu Mincho"/>
                <w:kern w:val="24"/>
                <w:sz w:val="20"/>
              </w:rPr>
            </w:pPr>
            <w:r>
              <w:t xml:space="preserve">NOTE 2: If SRS and PRS have different SCS, the margin corresponding to the smallest RS BW in </w:t>
            </w:r>
            <w:del w:id="8" w:author="Deep [E///]" w:date="2024-11-06T14:05:00Z">
              <w:r>
                <w:rPr>
                  <w:lang w:val="en-US"/>
                </w:rPr>
                <w:delText>MHz</w:delText>
              </w:r>
            </w:del>
            <w:ins w:id="9" w:author="Deep [E///]" w:date="2024-11-06T14:05:00Z">
              <w:r>
                <w:rPr>
                  <w:lang w:val="en-US"/>
                </w:rPr>
                <w:t>RB</w:t>
              </w:r>
            </w:ins>
            <w:r>
              <w:t xml:space="preserve"> applies.</w:t>
            </w:r>
          </w:p>
        </w:tc>
      </w:tr>
    </w:tbl>
    <w:p w14:paraId="4321ACC9">
      <w:pPr>
        <w:rPr>
          <w:lang w:val="en-US"/>
        </w:rPr>
      </w:pPr>
    </w:p>
    <w:p w14:paraId="4321ACCA">
      <w:pPr>
        <w:pStyle w:val="3"/>
        <w:rPr>
          <w:rFonts w:ascii="Arial Bold" w:hAnsi="Arial Bold" w:cs="Arial Bold"/>
          <w:b/>
          <w:bCs/>
          <w:color w:val="FF0000"/>
          <w:lang w:val="sv-SE"/>
        </w:rPr>
      </w:pPr>
      <w:r>
        <w:rPr>
          <w:rFonts w:ascii="Arial Bold" w:hAnsi="Arial Bold" w:cs="Arial Bold"/>
          <w:b/>
          <w:bCs/>
          <w:color w:val="FF0000"/>
          <w:lang w:val="sv-SE"/>
        </w:rP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LineDraw">
    <w:altName w:val="Hiragino Sans"/>
    <w:panose1 w:val="020B0604020202020204"/>
    <w:charset w:val="02"/>
    <w:family w:val="moder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Modern No. 20">
    <w:altName w:val="Helvetica Neue"/>
    <w:panose1 w:val="02070704070505020303"/>
    <w:charset w:val="4D"/>
    <w:family w:val="roman"/>
    <w:pitch w:val="default"/>
    <w:sig w:usb0="00000000" w:usb1="00000000" w:usb2="00000000" w:usb3="00000000" w:csb0="00000001" w:csb1="00000000"/>
  </w:font>
  <w:font w:name="Wingdings">
    <w:panose1 w:val="05000000000000000000"/>
    <w:charset w:val="4D"/>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v4.2.0">
    <w:altName w:val="苹方-简"/>
    <w:panose1 w:val="020B0604020202020204"/>
    <w:charset w:val="00"/>
    <w:family w:val="auto"/>
    <w:pitch w:val="default"/>
    <w:sig w:usb0="00000000" w:usb1="00000000" w:usb2="00000000" w:usb3="00000000" w:csb0="00040001" w:csb1="00000000"/>
  </w:font>
  <w:font w:name="Cambria Math">
    <w:altName w:val="Kingsoft Math"/>
    <w:panose1 w:val="02040503050406030204"/>
    <w:charset w:val="00"/>
    <w:family w:val="roman"/>
    <w:pitch w:val="default"/>
    <w:sig w:usb0="00000000" w:usb1="00000000" w:usb2="00000000" w:usb3="00000000" w:csb0="0000019F" w:csb1="00000000"/>
  </w:font>
  <w:font w:name="Malgun Gothic">
    <w:altName w:val="Apple SD Gothic Neo"/>
    <w:panose1 w:val="020B0503020000020004"/>
    <w:charset w:val="81"/>
    <w:family w:val="swiss"/>
    <w:pitch w:val="default"/>
    <w:sig w:usb0="00000000" w:usb1="00000000" w:usb2="00000012" w:usb3="00000000" w:csb0="00080001" w:csb1="00000000"/>
  </w:font>
  <w:font w:name="Yu Mincho">
    <w:altName w:val="Hiragino Sans"/>
    <w:panose1 w:val="02020400000000000000"/>
    <w:charset w:val="80"/>
    <w:family w:val="roman"/>
    <w:pitch w:val="default"/>
    <w:sig w:usb0="00000000" w:usb1="00000000" w:usb2="00000012" w:usb3="00000000" w:csb0="0002009F"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 w:name="Helvetica Neue">
    <w:panose1 w:val="02000503000000020004"/>
    <w:charset w:val="00"/>
    <w:family w:val="auto"/>
    <w:pitch w:val="default"/>
    <w:sig w:usb0="E50002FF" w:usb1="500079DB" w:usb2="00000010" w:usb3="00000000" w:csb0="00000000"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1ACC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1ACCF">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1ACCE">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1ACD0">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106A1C"/>
    <w:multiLevelType w:val="multilevel"/>
    <w:tmpl w:val="22106A1C"/>
    <w:lvl w:ilvl="0" w:tentative="0">
      <w:start w:val="1"/>
      <w:numFmt w:val="bullet"/>
      <w:lvlText w:val="-"/>
      <w:lvlJc w:val="left"/>
      <w:pPr>
        <w:ind w:left="360" w:hanging="360"/>
      </w:pPr>
      <w:rPr>
        <w:rFonts w:hint="default" w:ascii="Times New Roman" w:hAnsi="Times New Roman" w:eastAsia="SimSun" w:cs="Times New Roman"/>
        <w:lang w:val="en-US"/>
      </w:rPr>
    </w:lvl>
    <w:lvl w:ilvl="1" w:tentative="0">
      <w:start w:val="1"/>
      <w:numFmt w:val="bullet"/>
      <w:lvlText w:val="­"/>
      <w:lvlJc w:val="left"/>
      <w:pPr>
        <w:ind w:left="1080" w:hanging="360"/>
      </w:pPr>
      <w:rPr>
        <w:rFonts w:hint="default" w:ascii="Modern No. 20" w:hAnsi="Modern No. 20"/>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3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F8F"/>
    <w:rsid w:val="002B5741"/>
    <w:rsid w:val="002E472E"/>
    <w:rsid w:val="00305409"/>
    <w:rsid w:val="003609EF"/>
    <w:rsid w:val="0036231A"/>
    <w:rsid w:val="00374DD4"/>
    <w:rsid w:val="003E1A36"/>
    <w:rsid w:val="00410371"/>
    <w:rsid w:val="004242F1"/>
    <w:rsid w:val="00455D25"/>
    <w:rsid w:val="004B75B7"/>
    <w:rsid w:val="005141D9"/>
    <w:rsid w:val="0051580D"/>
    <w:rsid w:val="00547111"/>
    <w:rsid w:val="00592D74"/>
    <w:rsid w:val="005937B2"/>
    <w:rsid w:val="005E2C44"/>
    <w:rsid w:val="005F65DE"/>
    <w:rsid w:val="00621188"/>
    <w:rsid w:val="006257ED"/>
    <w:rsid w:val="00653DE4"/>
    <w:rsid w:val="00665C47"/>
    <w:rsid w:val="00695808"/>
    <w:rsid w:val="006B46FB"/>
    <w:rsid w:val="006E21FB"/>
    <w:rsid w:val="00792342"/>
    <w:rsid w:val="007977A8"/>
    <w:rsid w:val="007B4D19"/>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2EFEB256"/>
    <w:rsid w:val="379FA32A"/>
    <w:rsid w:val="69FCDFF9"/>
    <w:rsid w:val="6DDB19AF"/>
    <w:rsid w:val="6E5611E7"/>
    <w:rsid w:val="6FEF0278"/>
    <w:rsid w:val="7FE5759C"/>
    <w:rsid w:val="D6FFF5F8"/>
    <w:rsid w:val="DFCF92E3"/>
    <w:rsid w:val="FF7EBB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8</Pages>
  <Words>2277</Words>
  <Characters>12981</Characters>
  <Lines>108</Lines>
  <Paragraphs>30</Paragraphs>
  <TotalTime>6</TotalTime>
  <ScaleCrop>false</ScaleCrop>
  <LinksUpToDate>false</LinksUpToDate>
  <CharactersWithSpaces>15228</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2020-02-03T10:32:00Z</dcterms:created>
  <dc:creator>Michael Sanders, John M Meredith</dc:creator>
  <cp:lastModifiedBy>Deep [E///]</cp:lastModifiedBy>
  <cp:lastPrinted>2411-12-31T23:59:00Z</cp:lastPrinted>
  <dcterms:modified xsi:type="dcterms:W3CDTF">2024-11-08T15:39:18Z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F499DCC8B3291E1F9D692B67B59E7B51_42</vt:lpwstr>
  </property>
  <property fmtid="{D5CDD505-2E9C-101B-9397-08002B2CF9AE}" pid="23" name="ContentTypeId">
    <vt:lpwstr>0x010100F3E9551B3FDDA24EBF0A209BAAD637CA</vt:lpwstr>
  </property>
  <property fmtid="{D5CDD505-2E9C-101B-9397-08002B2CF9AE}" pid="24" name="MediaServiceImageTags">
    <vt:lpwstr/>
  </property>
</Properties>
</file>